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11794C46"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 WG2</w:t>
      </w:r>
      <w:r w:rsidR="00000000">
        <w:rPr>
          <w:b/>
          <w:noProof/>
          <w:sz w:val="24"/>
        </w:rPr>
        <w:fldChar w:fldCharType="end"/>
      </w:r>
      <w:r>
        <w:rPr>
          <w:b/>
          <w:noProof/>
          <w:sz w:val="24"/>
        </w:rPr>
        <w:t xml:space="preserve"> Meeting #125</w:t>
      </w:r>
      <w:r w:rsidR="00804179">
        <w:rPr>
          <w:b/>
          <w:noProof/>
          <w:sz w:val="24"/>
        </w:rPr>
        <w:t>-</w:t>
      </w:r>
      <w:r w:rsidR="008B0EBC">
        <w:rPr>
          <w:b/>
          <w:noProof/>
          <w:sz w:val="24"/>
        </w:rPr>
        <w:t>bis</w:t>
      </w:r>
      <w:r>
        <w:rPr>
          <w:b/>
          <w:i/>
          <w:noProof/>
          <w:sz w:val="28"/>
        </w:rPr>
        <w:tab/>
      </w:r>
      <w:r w:rsidR="001F3DC5" w:rsidRPr="001F3DC5">
        <w:rPr>
          <w:b/>
          <w:bCs/>
          <w:sz w:val="24"/>
          <w:szCs w:val="24"/>
        </w:rPr>
        <w:t>R2-2403540</w:t>
      </w:r>
    </w:p>
    <w:p w14:paraId="4D8A9947" w14:textId="379F027E" w:rsidR="002678A7" w:rsidRDefault="008B0EBC" w:rsidP="002678A7">
      <w:pPr>
        <w:pStyle w:val="3GPPHeader"/>
      </w:pPr>
      <w:r w:rsidRPr="008B0EBC">
        <w:rPr>
          <w:rFonts w:eastAsia="Times New Roman"/>
          <w:bCs/>
          <w:szCs w:val="22"/>
          <w:lang w:eastAsia="en-US"/>
        </w:rPr>
        <w:t>Changsha, China, April 15</w:t>
      </w:r>
      <w:r w:rsidRPr="008B0EBC">
        <w:rPr>
          <w:rFonts w:eastAsia="Times New Roman"/>
          <w:bCs/>
          <w:szCs w:val="22"/>
          <w:vertAlign w:val="superscript"/>
          <w:lang w:eastAsia="en-US"/>
        </w:rPr>
        <w:t>th</w:t>
      </w:r>
      <w:r>
        <w:rPr>
          <w:rFonts w:eastAsia="Times New Roman"/>
          <w:bCs/>
          <w:szCs w:val="22"/>
          <w:lang w:eastAsia="en-US"/>
        </w:rPr>
        <w:t xml:space="preserve"> </w:t>
      </w:r>
      <w:r w:rsidRPr="008B0EBC">
        <w:rPr>
          <w:rFonts w:eastAsia="Times New Roman"/>
          <w:bCs/>
          <w:szCs w:val="22"/>
          <w:lang w:eastAsia="en-US"/>
        </w:rPr>
        <w:t>– 19</w:t>
      </w:r>
      <w:r w:rsidRPr="008B0EBC">
        <w:rPr>
          <w:rFonts w:eastAsia="Times New Roman"/>
          <w:bCs/>
          <w:szCs w:val="22"/>
          <w:vertAlign w:val="superscript"/>
          <w:lang w:eastAsia="en-US"/>
        </w:rPr>
        <w:t>th</w:t>
      </w:r>
      <w:r w:rsidRPr="008B0EBC">
        <w:rPr>
          <w:rFonts w:eastAsia="Times New Roman"/>
          <w:bCs/>
          <w:szCs w:val="22"/>
          <w:lang w:eastAsia="en-US"/>
        </w:rPr>
        <w:t>, 202</w:t>
      </w:r>
      <w:r>
        <w:rPr>
          <w:rFonts w:eastAsia="Times New Roman"/>
          <w:bCs/>
          <w:szCs w:val="22"/>
          <w:lang w:eastAsia="en-US"/>
        </w:rPr>
        <w:t>4</w:t>
      </w:r>
    </w:p>
    <w:p w14:paraId="25667468" w14:textId="77777777" w:rsidR="008B0EBC" w:rsidRDefault="008B0EBC" w:rsidP="002678A7">
      <w:pPr>
        <w:pStyle w:val="3GPPHeader"/>
        <w:rPr>
          <w:sz w:val="22"/>
          <w:szCs w:val="22"/>
        </w:rPr>
      </w:pPr>
    </w:p>
    <w:p w14:paraId="59270645" w14:textId="0792BFEF"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2F7BA1">
        <w:rPr>
          <w:sz w:val="22"/>
          <w:szCs w:val="22"/>
        </w:rPr>
        <w:t>7.2.</w:t>
      </w:r>
      <w:r w:rsidR="002F7BA1" w:rsidRPr="002F7BA1">
        <w:rPr>
          <w:sz w:val="22"/>
          <w:szCs w:val="22"/>
        </w:rPr>
        <w:t>4</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BBF881C" w14:textId="26356D4C" w:rsidR="002678A7" w:rsidRDefault="002678A7" w:rsidP="002678A7">
      <w:pPr>
        <w:pStyle w:val="3GPPHeader"/>
        <w:rPr>
          <w:sz w:val="22"/>
          <w:szCs w:val="22"/>
        </w:rPr>
      </w:pPr>
      <w:r>
        <w:rPr>
          <w:sz w:val="22"/>
          <w:szCs w:val="22"/>
        </w:rPr>
        <w:t>Title:</w:t>
      </w:r>
      <w:r w:rsidRPr="00CE0424">
        <w:rPr>
          <w:sz w:val="22"/>
          <w:szCs w:val="22"/>
        </w:rPr>
        <w:tab/>
      </w:r>
      <w:r w:rsidR="001A7306">
        <w:rPr>
          <w:rFonts w:eastAsia="SimSun" w:cs="Arial"/>
          <w:sz w:val="22"/>
        </w:rPr>
        <w:t xml:space="preserve">Addressing </w:t>
      </w:r>
      <w:r w:rsidR="00172EEB">
        <w:rPr>
          <w:rFonts w:eastAsia="SimSun" w:cs="Arial"/>
          <w:sz w:val="22"/>
        </w:rPr>
        <w:t>LPP</w:t>
      </w:r>
      <w:r w:rsidR="001A7306">
        <w:rPr>
          <w:rFonts w:eastAsia="SimSun" w:cs="Arial"/>
          <w:sz w:val="22"/>
        </w:rPr>
        <w:t xml:space="preserve"> Open issues</w:t>
      </w:r>
    </w:p>
    <w:p w14:paraId="6DD5774E" w14:textId="77777777"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7F8AFA18" w14:textId="773DB7AD" w:rsidR="00F432CA" w:rsidRDefault="002678A7" w:rsidP="002678A7">
      <w:pPr>
        <w:pStyle w:val="BodyText"/>
        <w:rPr>
          <w:sz w:val="22"/>
          <w:szCs w:val="22"/>
          <w:lang w:val="en-US"/>
        </w:rPr>
      </w:pPr>
      <w:r>
        <w:rPr>
          <w:sz w:val="22"/>
          <w:szCs w:val="22"/>
          <w:lang w:val="en-US"/>
        </w:rPr>
        <w:t xml:space="preserve">This paper </w:t>
      </w:r>
      <w:r w:rsidR="00172EEB">
        <w:rPr>
          <w:sz w:val="22"/>
          <w:szCs w:val="22"/>
          <w:lang w:val="en-US"/>
        </w:rPr>
        <w:t xml:space="preserve">discusses remaining Rel-18 open issues </w:t>
      </w:r>
      <w:r w:rsidR="00FA11C6">
        <w:rPr>
          <w:sz w:val="22"/>
          <w:szCs w:val="22"/>
          <w:lang w:val="en-US"/>
        </w:rPr>
        <w:t>in TS 37.355 V.18.</w:t>
      </w:r>
      <w:r w:rsidR="0089334E">
        <w:rPr>
          <w:sz w:val="22"/>
          <w:szCs w:val="22"/>
          <w:lang w:val="en-US"/>
        </w:rPr>
        <w:t>1</w:t>
      </w:r>
      <w:r w:rsidR="00FA11C6">
        <w:rPr>
          <w:sz w:val="22"/>
          <w:szCs w:val="22"/>
          <w:lang w:val="en-US"/>
        </w:rPr>
        <w:t>.0</w:t>
      </w:r>
      <w:r w:rsidR="001A7306">
        <w:rPr>
          <w:sz w:val="22"/>
          <w:szCs w:val="22"/>
          <w:lang w:val="en-US"/>
        </w:rPr>
        <w:t>.</w:t>
      </w:r>
    </w:p>
    <w:p w14:paraId="01528742" w14:textId="77777777" w:rsidR="00A27732" w:rsidRDefault="00A27732" w:rsidP="002678A7">
      <w:pPr>
        <w:pStyle w:val="BodyText"/>
        <w:rPr>
          <w:sz w:val="22"/>
          <w:szCs w:val="22"/>
          <w:lang w:val="en-US"/>
        </w:rPr>
      </w:pPr>
    </w:p>
    <w:p w14:paraId="65E0867A" w14:textId="77777777" w:rsidR="002678A7" w:rsidRDefault="002678A7" w:rsidP="002678A7">
      <w:pPr>
        <w:pStyle w:val="Heading1"/>
        <w:rPr>
          <w:lang w:val="en-US"/>
        </w:rPr>
      </w:pPr>
      <w:r>
        <w:rPr>
          <w:lang w:val="en-US"/>
        </w:rPr>
        <w:t>2</w:t>
      </w:r>
      <w:r>
        <w:rPr>
          <w:lang w:val="en-US"/>
        </w:rPr>
        <w:tab/>
        <w:t>Discussion</w:t>
      </w:r>
    </w:p>
    <w:p w14:paraId="0DCFD677" w14:textId="7EB57C9A" w:rsidR="00483C8F" w:rsidRDefault="002678A7" w:rsidP="00612DF5">
      <w:pPr>
        <w:pStyle w:val="Heading2"/>
        <w:rPr>
          <w:lang w:val="en-US"/>
        </w:rPr>
      </w:pPr>
      <w:r>
        <w:rPr>
          <w:lang w:val="en-US"/>
        </w:rPr>
        <w:t>2.1</w:t>
      </w:r>
      <w:r>
        <w:rPr>
          <w:lang w:val="en-US"/>
        </w:rPr>
        <w:tab/>
      </w:r>
      <w:r w:rsidR="008F7000">
        <w:rPr>
          <w:lang w:val="en-US"/>
        </w:rPr>
        <w:t>Clean-up of terminology</w:t>
      </w:r>
    </w:p>
    <w:p w14:paraId="4EA349F6" w14:textId="725CBB3E" w:rsidR="008F7000" w:rsidRDefault="00B315F9" w:rsidP="008F7000">
      <w:pPr>
        <w:rPr>
          <w:lang w:val="en-US"/>
        </w:rPr>
      </w:pPr>
      <w:r>
        <w:rPr>
          <w:lang w:val="en-US"/>
        </w:rPr>
        <w:t>The following acronym has been introduced in TS37.355</w:t>
      </w:r>
    </w:p>
    <w:p w14:paraId="2C554F4E" w14:textId="59BDA688" w:rsidR="00B315F9" w:rsidRDefault="00B315F9" w:rsidP="008F7000">
      <w:pPr>
        <w:rPr>
          <w:lang w:val="en-US"/>
        </w:rPr>
      </w:pPr>
      <w:r>
        <w:rPr>
          <w:lang w:val="en-US"/>
        </w:rPr>
        <w:t>PRU…</w:t>
      </w:r>
    </w:p>
    <w:p w14:paraId="006E8E65" w14:textId="5C264CBC" w:rsidR="00ED00AA" w:rsidRDefault="0088402B" w:rsidP="00ED00AA">
      <w:r>
        <w:rPr>
          <w:lang w:val="en-US"/>
        </w:rPr>
        <w:t>Furthermore, the stage 2 PRU description in TS 38.305 states:</w:t>
      </w:r>
    </w:p>
    <w:p w14:paraId="20702284" w14:textId="764CEEB5" w:rsidR="00ED00AA" w:rsidRPr="00C040C9" w:rsidRDefault="00ED00AA" w:rsidP="00ED00AA">
      <w:pPr>
        <w:ind w:left="426"/>
      </w:pPr>
      <w:r w:rsidRPr="00C040C9">
        <w:t>PRU measurements may also be provided to the target device in the assistance data as described in clause 8.12.</w:t>
      </w:r>
    </w:p>
    <w:p w14:paraId="51716311" w14:textId="7E613438" w:rsidR="0088402B" w:rsidRPr="00B55D94" w:rsidRDefault="00ED00AA" w:rsidP="00B55D94">
      <w:pPr>
        <w:ind w:left="426"/>
        <w:jc w:val="both"/>
      </w:pPr>
      <w:r w:rsidRPr="00C040C9">
        <w:t>From a location server perspective, the PRU functionality is realized by a UE with known location.</w:t>
      </w:r>
      <w:r w:rsidR="0088402B">
        <w:rPr>
          <w:lang w:val="en-US"/>
        </w:rPr>
        <w:t xml:space="preserve"> </w:t>
      </w:r>
    </w:p>
    <w:p w14:paraId="38548814" w14:textId="582835E2" w:rsidR="00B315F9" w:rsidRPr="008F7000" w:rsidRDefault="00B315F9" w:rsidP="008F7000">
      <w:pPr>
        <w:rPr>
          <w:lang w:val="en-US"/>
        </w:rPr>
      </w:pPr>
      <w:r>
        <w:rPr>
          <w:lang w:val="en-US"/>
        </w:rPr>
        <w:t>Therefore, for clarity, the</w:t>
      </w:r>
      <w:r w:rsidR="00685D53">
        <w:rPr>
          <w:lang w:val="en-US"/>
        </w:rPr>
        <w:t xml:space="preserve"> acronym” PRU” should be restrictively used in the specification. </w:t>
      </w:r>
      <w:r w:rsidR="00EC12D2">
        <w:rPr>
          <w:lang w:val="en-US"/>
        </w:rPr>
        <w:t>Currently, in LPP, PRU is primarily used when a target device requests location information that stems from a PRU for example to enable carrier phase positioning. In addition, the acronym appears at a few other places where it makes sense to use the generic “target device” term instead</w:t>
      </w:r>
      <w:r w:rsidR="00F6760B">
        <w:rPr>
          <w:lang w:val="en-US"/>
        </w:rPr>
        <w:t>.</w:t>
      </w:r>
    </w:p>
    <w:p w14:paraId="7ADBE2DC" w14:textId="77777777" w:rsidR="001B0B2F" w:rsidRPr="00357BCC" w:rsidRDefault="001B0B2F" w:rsidP="001B0B2F">
      <w:pPr>
        <w:pStyle w:val="Observation"/>
        <w:numPr>
          <w:ilvl w:val="0"/>
          <w:numId w:val="0"/>
        </w:numPr>
        <w:rPr>
          <w:lang w:val="en-US"/>
        </w:rPr>
      </w:pPr>
    </w:p>
    <w:p w14:paraId="609AFE31" w14:textId="37DD8BEE" w:rsidR="001B0B2F" w:rsidRDefault="008F7000" w:rsidP="001B0B2F">
      <w:pPr>
        <w:pStyle w:val="Proposal"/>
      </w:pPr>
      <w:bookmarkStart w:id="14" w:name="_Toc162862996"/>
      <w:bookmarkStart w:id="15" w:name="_Toc163199389"/>
      <w:r>
        <w:t>Replace PRU by UE at indicated places</w:t>
      </w:r>
      <w:r w:rsidR="00740900">
        <w:t xml:space="preserve"> in Appendix A.1</w:t>
      </w:r>
      <w:r w:rsidR="00B658F9">
        <w:t>.</w:t>
      </w:r>
      <w:bookmarkEnd w:id="14"/>
      <w:bookmarkEnd w:id="15"/>
    </w:p>
    <w:p w14:paraId="2699F0DE" w14:textId="77777777" w:rsidR="008B0EBC" w:rsidRDefault="008B0EBC" w:rsidP="008B0EBC">
      <w:pPr>
        <w:pStyle w:val="Proposal"/>
        <w:numPr>
          <w:ilvl w:val="0"/>
          <w:numId w:val="0"/>
        </w:numPr>
        <w:ind w:left="1701"/>
      </w:pPr>
    </w:p>
    <w:p w14:paraId="033194B3" w14:textId="07ADEE46" w:rsidR="008F7000" w:rsidRPr="00612DF5" w:rsidRDefault="008F7000" w:rsidP="008F7000">
      <w:pPr>
        <w:pStyle w:val="Heading2"/>
        <w:rPr>
          <w:lang w:val="en-US"/>
        </w:rPr>
      </w:pPr>
      <w:r>
        <w:rPr>
          <w:lang w:val="en-US"/>
        </w:rPr>
        <w:t>2.2</w:t>
      </w:r>
      <w:r>
        <w:rPr>
          <w:lang w:val="en-US"/>
        </w:rPr>
        <w:tab/>
        <w:t>Reporting of position and measurements</w:t>
      </w:r>
    </w:p>
    <w:p w14:paraId="3EBB2820" w14:textId="03D31B8C" w:rsidR="00740900" w:rsidRPr="0089334E" w:rsidRDefault="00740900" w:rsidP="00416146">
      <w:pPr>
        <w:pStyle w:val="BodyText"/>
        <w:rPr>
          <w:lang w:val="en-US"/>
        </w:rPr>
      </w:pPr>
      <w:r w:rsidRPr="0089334E">
        <w:rPr>
          <w:lang w:val="en-US"/>
        </w:rPr>
        <w:t xml:space="preserve">At RAN2#125, </w:t>
      </w:r>
      <w:r w:rsidR="008C3788" w:rsidRPr="0089334E">
        <w:rPr>
          <w:lang w:val="en-US"/>
        </w:rPr>
        <w:t xml:space="preserve">the combined location and measurements reporting was discussed, and questions were raised if some specific </w:t>
      </w:r>
      <w:r w:rsidR="00AE22FF" w:rsidRPr="0089334E">
        <w:rPr>
          <w:lang w:val="en-US"/>
        </w:rPr>
        <w:t xml:space="preserve">error handling is needed in case </w:t>
      </w:r>
      <w:r w:rsidR="00D10010" w:rsidRPr="0089334E">
        <w:rPr>
          <w:lang w:val="en-US"/>
        </w:rPr>
        <w:t xml:space="preserve">the target device was unable to determine a position estimate but </w:t>
      </w:r>
      <w:proofErr w:type="gramStart"/>
      <w:r w:rsidR="00D10010" w:rsidRPr="0089334E">
        <w:rPr>
          <w:lang w:val="en-US"/>
        </w:rPr>
        <w:t xml:space="preserve">is </w:t>
      </w:r>
      <w:r w:rsidR="00416146" w:rsidRPr="0089334E">
        <w:rPr>
          <w:lang w:val="en-US"/>
        </w:rPr>
        <w:t>able to</w:t>
      </w:r>
      <w:proofErr w:type="gramEnd"/>
      <w:r w:rsidR="00416146" w:rsidRPr="0089334E">
        <w:rPr>
          <w:lang w:val="en-US"/>
        </w:rPr>
        <w:t xml:space="preserve"> provide measurements.</w:t>
      </w:r>
    </w:p>
    <w:p w14:paraId="5C7518C7" w14:textId="24A73BF6" w:rsidR="00416146" w:rsidRPr="0089334E" w:rsidRDefault="00416146" w:rsidP="00416146">
      <w:pPr>
        <w:pStyle w:val="BodyText"/>
        <w:rPr>
          <w:lang w:val="en-US"/>
        </w:rPr>
      </w:pPr>
      <w:r w:rsidRPr="0089334E">
        <w:rPr>
          <w:lang w:val="en-US"/>
        </w:rPr>
        <w:t>The proposed handling is to introduce a common error attribute to address this specific case, while the measurement</w:t>
      </w:r>
      <w:r w:rsidR="00FE5E2F" w:rsidRPr="0089334E">
        <w:rPr>
          <w:lang w:val="en-US"/>
        </w:rPr>
        <w:t>s error handling will be per positioning method as is.</w:t>
      </w:r>
    </w:p>
    <w:p w14:paraId="610F2BD3" w14:textId="5027966C" w:rsidR="008F7000" w:rsidRPr="0089334E" w:rsidRDefault="008F7000" w:rsidP="008F7000">
      <w:pPr>
        <w:pStyle w:val="Proposal"/>
      </w:pPr>
      <w:bookmarkStart w:id="16" w:name="_Toc162862997"/>
      <w:bookmarkStart w:id="17" w:name="_Toc163199390"/>
      <w:r w:rsidRPr="0089334E">
        <w:t xml:space="preserve">Add common error message when </w:t>
      </w:r>
      <w:r w:rsidR="00FE5E2F" w:rsidRPr="0089334E">
        <w:t xml:space="preserve">a </w:t>
      </w:r>
      <w:r w:rsidRPr="0089334E">
        <w:t xml:space="preserve">position </w:t>
      </w:r>
      <w:r w:rsidR="00FE5E2F" w:rsidRPr="0089334E">
        <w:t>estimate</w:t>
      </w:r>
      <w:r w:rsidRPr="0089334E">
        <w:t xml:space="preserve"> is not available.</w:t>
      </w:r>
      <w:bookmarkEnd w:id="16"/>
      <w:bookmarkEnd w:id="17"/>
    </w:p>
    <w:p w14:paraId="26815777" w14:textId="77777777" w:rsidR="001D36B6" w:rsidRPr="0089334E" w:rsidRDefault="001D36B6" w:rsidP="00F76841">
      <w:pPr>
        <w:pStyle w:val="BodyText"/>
      </w:pPr>
    </w:p>
    <w:p w14:paraId="31AF309C" w14:textId="12A38711" w:rsidR="00F76841" w:rsidRPr="0089334E" w:rsidRDefault="00F76841" w:rsidP="00F76841">
      <w:pPr>
        <w:pStyle w:val="BodyText"/>
      </w:pPr>
      <w:r w:rsidRPr="0089334E">
        <w:t xml:space="preserve">It was also discussed that the </w:t>
      </w:r>
      <w:r w:rsidR="00F220CE" w:rsidRPr="0089334E">
        <w:t>reported position estimate may not be based on any of the currently listed location sources. For example, the position estimate can be provided via some external interface</w:t>
      </w:r>
      <w:r w:rsidR="00491E46" w:rsidRPr="0089334E">
        <w:t>. Therefore, it seems reasonable to be able to indicate an external location source.</w:t>
      </w:r>
    </w:p>
    <w:p w14:paraId="1E1133E4" w14:textId="5665D98A" w:rsidR="008F7000" w:rsidRPr="0089334E" w:rsidRDefault="008F7000" w:rsidP="008F7000">
      <w:pPr>
        <w:pStyle w:val="Proposal"/>
      </w:pPr>
      <w:bookmarkStart w:id="18" w:name="_Toc162862998"/>
      <w:bookmarkStart w:id="19" w:name="_Toc163199391"/>
      <w:r w:rsidRPr="0089334E">
        <w:lastRenderedPageBreak/>
        <w:t>Introduce a location source for external position</w:t>
      </w:r>
      <w:r w:rsidR="00685D53" w:rsidRPr="0089334E">
        <w:t>.</w:t>
      </w:r>
      <w:bookmarkEnd w:id="18"/>
      <w:bookmarkEnd w:id="19"/>
    </w:p>
    <w:p w14:paraId="00587C5E" w14:textId="58C94B80" w:rsidR="00AF3236" w:rsidRPr="0089334E" w:rsidRDefault="00EE51DE" w:rsidP="00DB7C87">
      <w:pPr>
        <w:pStyle w:val="BodyText"/>
      </w:pPr>
      <w:r w:rsidRPr="0089334E">
        <w:t xml:space="preserve">The converged signaling seems to address the intended </w:t>
      </w:r>
      <w:r w:rsidR="00E45182" w:rsidRPr="0089334E">
        <w:t xml:space="preserve">behaviour, so the editorial note to the </w:t>
      </w:r>
      <w:r w:rsidR="00BD3C80" w:rsidRPr="0089334E">
        <w:rPr>
          <w:i/>
          <w:iCs/>
        </w:rPr>
        <w:t>CommonIEsRequestLocationInformation</w:t>
      </w:r>
      <w:r w:rsidR="00BD3C80" w:rsidRPr="0089334E">
        <w:t xml:space="preserve"> </w:t>
      </w:r>
      <w:r w:rsidR="00F76F57" w:rsidRPr="0089334E">
        <w:t>can be removed.</w:t>
      </w:r>
    </w:p>
    <w:p w14:paraId="38561051" w14:textId="0398AC6C" w:rsidR="00F76F57" w:rsidRPr="0089334E" w:rsidRDefault="00F76F57" w:rsidP="00F76F57">
      <w:pPr>
        <w:pStyle w:val="Proposal"/>
      </w:pPr>
      <w:bookmarkStart w:id="20" w:name="_Toc163199392"/>
      <w:r w:rsidRPr="0089334E">
        <w:t xml:space="preserve">Remove the editorial note </w:t>
      </w:r>
      <w:r w:rsidR="00FD21B8" w:rsidRPr="0089334E">
        <w:t xml:space="preserve">to the </w:t>
      </w:r>
      <w:r w:rsidR="00FD21B8" w:rsidRPr="0089334E">
        <w:rPr>
          <w:i/>
          <w:iCs/>
        </w:rPr>
        <w:t>CommonIEsRequestLocationInformation</w:t>
      </w:r>
      <w:r w:rsidRPr="0089334E">
        <w:t>.</w:t>
      </w:r>
      <w:bookmarkEnd w:id="20"/>
    </w:p>
    <w:p w14:paraId="348C6AB2" w14:textId="77E723C7" w:rsidR="006D4217" w:rsidRPr="0089334E" w:rsidRDefault="00FD21B8" w:rsidP="00FD21B8">
      <w:pPr>
        <w:pStyle w:val="BodyText"/>
      </w:pPr>
      <w:r w:rsidRPr="0089334E">
        <w:t>In summary, these proposals are realized in the text proposal in Appendix A.2.</w:t>
      </w:r>
    </w:p>
    <w:p w14:paraId="4F8A04B3" w14:textId="0479F61C" w:rsidR="00491E46" w:rsidRPr="0089334E" w:rsidRDefault="0059664A" w:rsidP="008F7000">
      <w:pPr>
        <w:pStyle w:val="Proposal"/>
      </w:pPr>
      <w:bookmarkStart w:id="21" w:name="_Toc163199393"/>
      <w:r w:rsidRPr="0089334E">
        <w:t>Agree to the text proposal in Appendix A.2.</w:t>
      </w:r>
      <w:bookmarkEnd w:id="21"/>
    </w:p>
    <w:p w14:paraId="3B7B0E2F" w14:textId="77777777" w:rsidR="001B0B2F" w:rsidRPr="0089334E" w:rsidRDefault="001B0B2F" w:rsidP="00483C8F"/>
    <w:p w14:paraId="6C0B07E8" w14:textId="5B1AE386" w:rsidR="00B6380D" w:rsidRPr="0089334E" w:rsidRDefault="00B6380D" w:rsidP="00B6380D">
      <w:pPr>
        <w:pStyle w:val="Heading2"/>
        <w:rPr>
          <w:lang w:val="en-US"/>
        </w:rPr>
      </w:pPr>
      <w:r w:rsidRPr="0089334E">
        <w:rPr>
          <w:lang w:val="en-US"/>
        </w:rPr>
        <w:t>2.3</w:t>
      </w:r>
      <w:r w:rsidRPr="0089334E">
        <w:rPr>
          <w:lang w:val="en-US"/>
        </w:rPr>
        <w:tab/>
        <w:t xml:space="preserve">RAT-dependent Integrity </w:t>
      </w:r>
      <w:r w:rsidR="003E07C8" w:rsidRPr="0089334E">
        <w:rPr>
          <w:lang w:val="en-US"/>
        </w:rPr>
        <w:t>issues</w:t>
      </w:r>
    </w:p>
    <w:p w14:paraId="7E3B39D3" w14:textId="289B2A8C" w:rsidR="00B6380D" w:rsidRPr="0089334E" w:rsidRDefault="00AA679D" w:rsidP="000115B9">
      <w:pPr>
        <w:pStyle w:val="BodyText"/>
        <w:rPr>
          <w:lang w:val="en-US"/>
        </w:rPr>
      </w:pPr>
      <w:r w:rsidRPr="0089334E">
        <w:rPr>
          <w:lang w:val="en-US"/>
        </w:rPr>
        <w:t>There are several components of the error source</w:t>
      </w:r>
      <w:r w:rsidR="000115B9" w:rsidRPr="0089334E">
        <w:rPr>
          <w:lang w:val="en-US"/>
        </w:rPr>
        <w:t xml:space="preserve"> characteriz</w:t>
      </w:r>
      <w:r w:rsidRPr="0089334E">
        <w:rPr>
          <w:lang w:val="en-US"/>
        </w:rPr>
        <w:t>ation</w:t>
      </w:r>
      <w:r w:rsidR="000115B9" w:rsidRPr="0089334E">
        <w:rPr>
          <w:lang w:val="en-US"/>
        </w:rPr>
        <w:t xml:space="preserve"> for integrity calculations</w:t>
      </w:r>
      <w:r w:rsidRPr="0089334E">
        <w:rPr>
          <w:lang w:val="en-US"/>
        </w:rPr>
        <w:t>:</w:t>
      </w:r>
    </w:p>
    <w:p w14:paraId="4D11247C" w14:textId="77777777" w:rsidR="00977CDD" w:rsidRPr="0089334E" w:rsidRDefault="005F46FF" w:rsidP="00AA679D">
      <w:pPr>
        <w:pStyle w:val="BodyText"/>
        <w:numPr>
          <w:ilvl w:val="0"/>
          <w:numId w:val="41"/>
        </w:numPr>
        <w:rPr>
          <w:lang w:val="en-US"/>
        </w:rPr>
      </w:pPr>
      <w:r w:rsidRPr="0089334E">
        <w:rPr>
          <w:lang w:val="en-US"/>
        </w:rPr>
        <w:t xml:space="preserve">service parameters stating the </w:t>
      </w:r>
      <w:r w:rsidR="00C400D7" w:rsidRPr="0089334E">
        <w:rPr>
          <w:lang w:val="en-US"/>
        </w:rPr>
        <w:t xml:space="preserve">integrity risk range </w:t>
      </w:r>
      <w:r w:rsidR="00977CDD" w:rsidRPr="0089334E">
        <w:rPr>
          <w:lang w:val="en-US"/>
        </w:rPr>
        <w:t xml:space="preserve">within which the assistance data is </w:t>
      </w:r>
      <w:proofErr w:type="gramStart"/>
      <w:r w:rsidR="00977CDD" w:rsidRPr="0089334E">
        <w:rPr>
          <w:lang w:val="en-US"/>
        </w:rPr>
        <w:t>valid</w:t>
      </w:r>
      <w:proofErr w:type="gramEnd"/>
    </w:p>
    <w:p w14:paraId="2FA8431E" w14:textId="77777777" w:rsidR="00C57A17" w:rsidRPr="0089334E" w:rsidRDefault="00C57A17" w:rsidP="00AA679D">
      <w:pPr>
        <w:pStyle w:val="BodyText"/>
        <w:numPr>
          <w:ilvl w:val="0"/>
          <w:numId w:val="41"/>
        </w:numPr>
        <w:rPr>
          <w:lang w:val="en-US"/>
        </w:rPr>
      </w:pPr>
      <w:r w:rsidRPr="0089334E">
        <w:rPr>
          <w:lang w:val="en-US"/>
        </w:rPr>
        <w:t xml:space="preserve">service alerts indicating if different parts of the assistance data are valid for integrity </w:t>
      </w:r>
      <w:proofErr w:type="gramStart"/>
      <w:r w:rsidRPr="0089334E">
        <w:rPr>
          <w:lang w:val="en-US"/>
        </w:rPr>
        <w:t>calculations</w:t>
      </w:r>
      <w:proofErr w:type="gramEnd"/>
    </w:p>
    <w:p w14:paraId="7252CF9D" w14:textId="77777777" w:rsidR="00E7041F" w:rsidRPr="0089334E" w:rsidRDefault="00E7041F" w:rsidP="00AA679D">
      <w:pPr>
        <w:pStyle w:val="BodyText"/>
        <w:numPr>
          <w:ilvl w:val="0"/>
          <w:numId w:val="41"/>
        </w:numPr>
        <w:rPr>
          <w:lang w:val="en-US"/>
        </w:rPr>
      </w:pPr>
      <w:r w:rsidRPr="0089334E">
        <w:rPr>
          <w:lang w:val="en-US"/>
        </w:rPr>
        <w:t>error distribution overbounding parameters</w:t>
      </w:r>
    </w:p>
    <w:p w14:paraId="0E71593A" w14:textId="77777777" w:rsidR="004F63AA" w:rsidRPr="0089334E" w:rsidRDefault="007E59FB" w:rsidP="00AA679D">
      <w:pPr>
        <w:pStyle w:val="BodyText"/>
        <w:numPr>
          <w:ilvl w:val="0"/>
          <w:numId w:val="41"/>
        </w:numPr>
        <w:rPr>
          <w:lang w:val="en-US"/>
        </w:rPr>
      </w:pPr>
      <w:r w:rsidRPr="0089334E">
        <w:rPr>
          <w:lang w:val="en-US"/>
        </w:rPr>
        <w:t>error</w:t>
      </w:r>
      <w:r w:rsidR="00516388" w:rsidRPr="0089334E">
        <w:rPr>
          <w:lang w:val="en-US"/>
        </w:rPr>
        <w:t xml:space="preserve"> </w:t>
      </w:r>
      <w:r w:rsidR="004F63AA" w:rsidRPr="0089334E">
        <w:rPr>
          <w:lang w:val="en-US"/>
        </w:rPr>
        <w:t>correlation times</w:t>
      </w:r>
    </w:p>
    <w:p w14:paraId="7EB4D126" w14:textId="6452D79F" w:rsidR="00AA679D" w:rsidRPr="0089334E" w:rsidRDefault="004F63AA" w:rsidP="004F63AA">
      <w:pPr>
        <w:pStyle w:val="BodyText"/>
        <w:rPr>
          <w:lang w:val="en-US"/>
        </w:rPr>
      </w:pPr>
      <w:r w:rsidRPr="0089334E">
        <w:rPr>
          <w:lang w:val="en-US"/>
        </w:rPr>
        <w:t>The error correlation time reflects the expected variability of the error in time</w:t>
      </w:r>
      <w:r w:rsidR="006927C3" w:rsidRPr="0089334E">
        <w:rPr>
          <w:lang w:val="en-US"/>
        </w:rPr>
        <w:t xml:space="preserve">, with a short time correlation implies large variability and a </w:t>
      </w:r>
      <w:proofErr w:type="gramStart"/>
      <w:r w:rsidR="006927C3" w:rsidRPr="0089334E">
        <w:rPr>
          <w:lang w:val="en-US"/>
        </w:rPr>
        <w:t>long time</w:t>
      </w:r>
      <w:proofErr w:type="gramEnd"/>
      <w:r w:rsidR="006927C3" w:rsidRPr="0089334E">
        <w:rPr>
          <w:lang w:val="en-US"/>
        </w:rPr>
        <w:t xml:space="preserve"> correlation implies a small to no variability</w:t>
      </w:r>
      <w:r w:rsidR="00177434" w:rsidRPr="0089334E">
        <w:rPr>
          <w:lang w:val="en-US"/>
        </w:rPr>
        <w:t xml:space="preserve">. </w:t>
      </w:r>
      <w:r w:rsidR="00F979B0" w:rsidRPr="0089334E">
        <w:rPr>
          <w:lang w:val="en-US"/>
        </w:rPr>
        <w:t>Some of the error sources can be seen as rather static errors, while others vary in time. One example of rather static errors</w:t>
      </w:r>
      <w:r w:rsidR="00D53364" w:rsidRPr="0089334E">
        <w:rPr>
          <w:lang w:val="en-US"/>
        </w:rPr>
        <w:t xml:space="preserve"> can be related to the TRP location errors. However, the</w:t>
      </w:r>
      <w:r w:rsidR="00C03262" w:rsidRPr="0089334E">
        <w:rPr>
          <w:lang w:val="en-US"/>
        </w:rPr>
        <w:t xml:space="preserve"> expected time correlation can be different for the TRP and ARP location on one side, and the DL-PRS resource on the other</w:t>
      </w:r>
      <w:r w:rsidR="00B238C0" w:rsidRPr="0089334E">
        <w:rPr>
          <w:lang w:val="en-US"/>
        </w:rPr>
        <w:t xml:space="preserve">. The TRP and ARP can fluctuate because they can be deployed on some somewhat flexible structure, while the </w:t>
      </w:r>
      <w:r w:rsidR="00AD0E87" w:rsidRPr="0089334E">
        <w:rPr>
          <w:lang w:val="en-US"/>
        </w:rPr>
        <w:t xml:space="preserve">DL-PRS resource is firmly mounted to the antenna panel and will not vary. Still, it is only possible </w:t>
      </w:r>
      <w:r w:rsidR="00AF69FE" w:rsidRPr="0089334E">
        <w:rPr>
          <w:lang w:val="en-US"/>
        </w:rPr>
        <w:t xml:space="preserve">to specify one error time correlation for the </w:t>
      </w:r>
      <w:proofErr w:type="gramStart"/>
      <w:r w:rsidR="00AF69FE" w:rsidRPr="0089334E">
        <w:rPr>
          <w:lang w:val="en-US"/>
        </w:rPr>
        <w:t>TRP</w:t>
      </w:r>
      <w:proofErr w:type="gramEnd"/>
      <w:r w:rsidR="00AF69FE" w:rsidRPr="0089334E">
        <w:rPr>
          <w:lang w:val="en-US"/>
        </w:rPr>
        <w:t xml:space="preserve"> </w:t>
      </w:r>
      <w:r w:rsidR="00C03262" w:rsidRPr="0089334E">
        <w:rPr>
          <w:lang w:val="en-US"/>
        </w:rPr>
        <w:t xml:space="preserve"> </w:t>
      </w:r>
      <w:r w:rsidR="005F46FF" w:rsidRPr="0089334E">
        <w:rPr>
          <w:lang w:val="en-US"/>
        </w:rPr>
        <w:t xml:space="preserve"> </w:t>
      </w:r>
    </w:p>
    <w:p w14:paraId="41265F3E" w14:textId="4F248451" w:rsidR="00B6380D" w:rsidRPr="0089334E" w:rsidRDefault="00A73092" w:rsidP="00B6380D">
      <w:pPr>
        <w:pStyle w:val="Proposal"/>
      </w:pPr>
      <w:bookmarkStart w:id="22" w:name="_Toc162862999"/>
      <w:bookmarkStart w:id="23" w:name="_Toc163199394"/>
      <w:r w:rsidRPr="0089334E">
        <w:t>Separate time constant for error source bounds for TRP location</w:t>
      </w:r>
      <w:r w:rsidR="00B6380D" w:rsidRPr="0089334E">
        <w:t>.</w:t>
      </w:r>
      <w:bookmarkEnd w:id="22"/>
      <w:bookmarkEnd w:id="23"/>
    </w:p>
    <w:p w14:paraId="5BF56BBE" w14:textId="5FBA005A" w:rsidR="00C72ADF" w:rsidRPr="0089334E" w:rsidRDefault="00C13181" w:rsidP="00483C8F">
      <w:pPr>
        <w:pStyle w:val="Proposal"/>
      </w:pPr>
      <w:bookmarkStart w:id="24" w:name="_Toc163199395"/>
      <w:r w:rsidRPr="0089334E">
        <w:t>Agree to the text proposal in Appendix A.3.</w:t>
      </w:r>
      <w:bookmarkEnd w:id="24"/>
    </w:p>
    <w:p w14:paraId="579334B0" w14:textId="77777777" w:rsidR="00C72ADF" w:rsidRPr="00483C8F" w:rsidRDefault="00C72ADF" w:rsidP="00483C8F"/>
    <w:p w14:paraId="4C422E5B" w14:textId="2F61A03E" w:rsidR="00792E20" w:rsidRDefault="00792E20" w:rsidP="00792E20">
      <w:pPr>
        <w:pStyle w:val="Heading2"/>
        <w:rPr>
          <w:lang w:val="en-US"/>
        </w:rPr>
      </w:pPr>
      <w:r>
        <w:rPr>
          <w:lang w:val="en-US"/>
        </w:rPr>
        <w:t>2.4</w:t>
      </w:r>
      <w:r>
        <w:rPr>
          <w:lang w:val="en-US"/>
        </w:rPr>
        <w:tab/>
        <w:t>PRS</w:t>
      </w:r>
      <w:r w:rsidR="0082202C">
        <w:rPr>
          <w:lang w:val="en-US"/>
        </w:rPr>
        <w:t>-DRX</w:t>
      </w:r>
      <w:r>
        <w:rPr>
          <w:lang w:val="en-US"/>
        </w:rPr>
        <w:t xml:space="preserve"> Alignment</w:t>
      </w:r>
    </w:p>
    <w:p w14:paraId="60C626A8" w14:textId="2CF5DCC8" w:rsidR="0082202C" w:rsidRDefault="0082202C" w:rsidP="0082202C">
      <w:r>
        <w:rPr>
          <w:lang w:val="en-US"/>
        </w:rPr>
        <w:t xml:space="preserve">During RAN2#125, it was discussed </w:t>
      </w:r>
      <w:r w:rsidR="006A27D8">
        <w:rPr>
          <w:lang w:val="en-US"/>
        </w:rPr>
        <w:t xml:space="preserve">whether for </w:t>
      </w:r>
      <w:r w:rsidR="00753C42">
        <w:rPr>
          <w:lang w:val="en-US" w:eastAsia="ko-KR"/>
        </w:rPr>
        <w:t>PRS with (e)DRX</w:t>
      </w:r>
      <w:r w:rsidR="006A27D8">
        <w:rPr>
          <w:lang w:val="en-US" w:eastAsia="ko-KR"/>
        </w:rPr>
        <w:t xml:space="preserve"> alignment</w:t>
      </w:r>
      <w:r w:rsidR="00753C42">
        <w:rPr>
          <w:lang w:val="en-US" w:eastAsia="ko-KR"/>
        </w:rPr>
        <w:t>, a</w:t>
      </w:r>
      <w:r w:rsidR="00A90B5C">
        <w:rPr>
          <w:lang w:val="en-US" w:eastAsia="ko-KR"/>
        </w:rPr>
        <w:t xml:space="preserve">n enhancement of on-demand PRS request from UE is needed or not. Specifically, if a </w:t>
      </w:r>
      <w:r w:rsidR="006A27D8">
        <w:rPr>
          <w:lang w:val="en-US" w:eastAsia="ko-KR"/>
        </w:rPr>
        <w:t>new</w:t>
      </w:r>
      <w:r w:rsidR="00753C42">
        <w:rPr>
          <w:lang w:val="en-US" w:eastAsia="ko-KR"/>
        </w:rPr>
        <w:t xml:space="preserve"> </w:t>
      </w:r>
      <w:r w:rsidR="006A27D8">
        <w:rPr>
          <w:lang w:val="en-US" w:eastAsia="ko-KR"/>
        </w:rPr>
        <w:t>field</w:t>
      </w:r>
      <w:r w:rsidR="00A90B5C">
        <w:rPr>
          <w:lang w:val="en-US" w:eastAsia="ko-KR"/>
        </w:rPr>
        <w:t xml:space="preserve"> to request</w:t>
      </w:r>
      <w:r w:rsidR="00753C42">
        <w:rPr>
          <w:lang w:val="en-US" w:eastAsia="ko-KR"/>
        </w:rPr>
        <w:t xml:space="preserve"> </w:t>
      </w:r>
      <w:r w:rsidR="00A90B5C">
        <w:rPr>
          <w:lang w:val="en-US" w:eastAsia="ko-KR"/>
        </w:rPr>
        <w:t xml:space="preserve">DL-PRS </w:t>
      </w:r>
      <w:r w:rsidR="00924E4F">
        <w:rPr>
          <w:lang w:val="en-US" w:eastAsia="ko-KR"/>
        </w:rPr>
        <w:t xml:space="preserve">transmission </w:t>
      </w:r>
      <w:r w:rsidR="00CC5A82">
        <w:rPr>
          <w:lang w:val="en-US" w:eastAsia="ko-KR"/>
        </w:rPr>
        <w:t xml:space="preserve">at a time indicated </w:t>
      </w:r>
      <w:r w:rsidR="00A90B5C">
        <w:rPr>
          <w:lang w:val="en-US" w:eastAsia="ko-KR"/>
        </w:rPr>
        <w:t>with a certain slo</w:t>
      </w:r>
      <w:r w:rsidR="00045C38">
        <w:rPr>
          <w:lang w:val="en-US" w:eastAsia="ko-KR"/>
        </w:rPr>
        <w:t xml:space="preserve">t offset corresponding to occurrence of DL-PRS Resource set </w:t>
      </w:r>
      <w:r w:rsidR="00753C42">
        <w:rPr>
          <w:rFonts w:eastAsia="MS Mincho"/>
          <w:lang w:val="en-US"/>
        </w:rPr>
        <w:t xml:space="preserve">to the IE </w:t>
      </w:r>
      <w:r w:rsidR="00753C42">
        <w:rPr>
          <w:i/>
          <w:iCs/>
          <w:snapToGrid w:val="0"/>
        </w:rPr>
        <w:t>NR-On-Demand-DL-PRS-PerFreqLayer-r17</w:t>
      </w:r>
      <w:r w:rsidR="00045C38">
        <w:t xml:space="preserve"> is needed or not.</w:t>
      </w:r>
    </w:p>
    <w:p w14:paraId="025C0F26" w14:textId="77777777" w:rsidR="00A96D78" w:rsidRDefault="00A96D78" w:rsidP="00A96D78">
      <w:pPr>
        <w:pStyle w:val="PL"/>
        <w:rPr>
          <w:snapToGrid w:val="0"/>
          <w:color w:val="FF0000"/>
          <w:u w:val="single"/>
          <w:lang w:eastAsia="en-US"/>
        </w:rPr>
      </w:pPr>
      <w:bookmarkStart w:id="25" w:name="_Hlk145399929"/>
      <w:r>
        <w:rPr>
          <w:snapToGrid w:val="0"/>
          <w:color w:val="FF0000"/>
          <w:u w:val="single"/>
        </w:rPr>
        <w:t>dl-prs-ResourceSetSlotOffsetReq</w:t>
      </w:r>
      <w:bookmarkEnd w:id="25"/>
      <w:r>
        <w:rPr>
          <w:snapToGrid w:val="0"/>
          <w:color w:val="FF0000"/>
          <w:u w:val="single"/>
        </w:rPr>
        <w:t>-r18</w:t>
      </w:r>
      <w:r>
        <w:rPr>
          <w:snapToGrid w:val="0"/>
          <w:color w:val="FF0000"/>
          <w:u w:val="single"/>
        </w:rPr>
        <w:tab/>
      </w:r>
      <w:r>
        <w:rPr>
          <w:snapToGrid w:val="0"/>
          <w:color w:val="FF0000"/>
          <w:u w:val="single"/>
        </w:rPr>
        <w:tab/>
        <w:t>INTEGER (0..81919)</w:t>
      </w:r>
      <w:r>
        <w:rPr>
          <w:snapToGrid w:val="0"/>
          <w:color w:val="FF0000"/>
          <w:u w:val="single"/>
        </w:rPr>
        <w:tab/>
      </w:r>
      <w:r>
        <w:rPr>
          <w:snapToGrid w:val="0"/>
          <w:color w:val="FF0000"/>
          <w:u w:val="single"/>
        </w:rPr>
        <w:tab/>
      </w:r>
      <w:r>
        <w:rPr>
          <w:snapToGrid w:val="0"/>
          <w:color w:val="FF0000"/>
          <w:u w:val="single"/>
        </w:rPr>
        <w:tab/>
      </w:r>
      <w:r>
        <w:rPr>
          <w:snapToGrid w:val="0"/>
          <w:color w:val="FF0000"/>
          <w:u w:val="single"/>
        </w:rPr>
        <w:tab/>
      </w:r>
      <w:r>
        <w:rPr>
          <w:snapToGrid w:val="0"/>
          <w:color w:val="FF0000"/>
          <w:u w:val="single"/>
        </w:rPr>
        <w:tab/>
      </w:r>
      <w:r>
        <w:rPr>
          <w:snapToGrid w:val="0"/>
          <w:color w:val="FF0000"/>
          <w:u w:val="single"/>
        </w:rPr>
        <w:tab/>
        <w:t>OPTIONAL</w:t>
      </w:r>
    </w:p>
    <w:p w14:paraId="098F709E" w14:textId="77777777" w:rsidR="00A96D78" w:rsidRDefault="00A96D78" w:rsidP="0082202C"/>
    <w:p w14:paraId="157A2417" w14:textId="23FBAFAE" w:rsidR="00CC6B17" w:rsidRDefault="00CC6B17" w:rsidP="0082202C">
      <w:r>
        <w:t xml:space="preserve">In our view, on-demand PRS is best effort and NW may even ignore the request if several UEs are requesting the PRS transmission with differing characteristics. PRS is shared </w:t>
      </w:r>
      <w:r w:rsidR="00ED0DBB">
        <w:t xml:space="preserve">resource where all the UEs which </w:t>
      </w:r>
      <w:r w:rsidR="009E393C">
        <w:t>can</w:t>
      </w:r>
      <w:r w:rsidR="00ED0DBB">
        <w:t xml:space="preserve"> receive the signal should be able to perform the measurement. Thus, the PRS is shared not only by </w:t>
      </w:r>
      <w:r w:rsidR="009E393C">
        <w:t>UEs in serving cell but is also utilized by UEs in non-serving (neighboring) cells.</w:t>
      </w:r>
    </w:p>
    <w:p w14:paraId="5CA368D8" w14:textId="38C88663" w:rsidR="00762A84" w:rsidRDefault="00762A84" w:rsidP="0082202C">
      <w:r>
        <w:t xml:space="preserve">Another aspect is that on-demand PRS </w:t>
      </w:r>
      <w:r w:rsidR="00A96D78">
        <w:t xml:space="preserve">signaling request from UE </w:t>
      </w:r>
      <w:r w:rsidR="00EC2003">
        <w:t>already allows</w:t>
      </w:r>
      <w:r w:rsidR="009C3CEB">
        <w:t xml:space="preserve"> UE</w:t>
      </w:r>
      <w:r w:rsidR="00EC2003">
        <w:t xml:space="preserve"> to request start time</w:t>
      </w:r>
      <w:r w:rsidR="009C3CEB">
        <w:t xml:space="preserve"> of PRS at specific time instance </w:t>
      </w:r>
      <w:proofErr w:type="gramStart"/>
      <w:r w:rsidR="009C3CEB">
        <w:t>and also</w:t>
      </w:r>
      <w:proofErr w:type="gramEnd"/>
      <w:r w:rsidR="009C3CEB">
        <w:t xml:space="preserve"> for certain duration</w:t>
      </w:r>
      <w:r w:rsidR="003374F8">
        <w:t>.</w:t>
      </w:r>
    </w:p>
    <w:p w14:paraId="7A848D29" w14:textId="77777777" w:rsidR="00FB412A" w:rsidRDefault="00FB412A" w:rsidP="00FB412A">
      <w:pPr>
        <w:pStyle w:val="PL"/>
        <w:rPr>
          <w:snapToGrid w:val="0"/>
          <w:lang w:eastAsia="en-US"/>
        </w:rPr>
      </w:pPr>
      <w:r>
        <w:rPr>
          <w:snapToGrid w:val="0"/>
        </w:rPr>
        <w:t>DL-PRS-StartTime-and-Duration-r17 ::= SEQUENCE {</w:t>
      </w:r>
    </w:p>
    <w:p w14:paraId="4A285C73" w14:textId="77777777" w:rsidR="00FB412A" w:rsidRDefault="00FB412A" w:rsidP="00FB412A">
      <w:pPr>
        <w:pStyle w:val="PL"/>
        <w:rPr>
          <w:snapToGrid w:val="0"/>
        </w:rPr>
      </w:pPr>
      <w:r>
        <w:rPr>
          <w:snapToGrid w:val="0"/>
        </w:rPr>
        <w:tab/>
        <w:t>dl-prs-start-time-r17</w:t>
      </w:r>
      <w:r>
        <w:rPr>
          <w:snapToGrid w:val="0"/>
        </w:rPr>
        <w:tab/>
      </w:r>
      <w:r>
        <w:rPr>
          <w:snapToGrid w:val="0"/>
        </w:rPr>
        <w:tab/>
        <w:t>INTEGER (1..1024)</w:t>
      </w:r>
      <w:r>
        <w:rPr>
          <w:snapToGrid w:val="0"/>
        </w:rPr>
        <w:tab/>
      </w:r>
      <w:r>
        <w:rPr>
          <w:snapToGrid w:val="0"/>
        </w:rPr>
        <w:tab/>
      </w:r>
      <w:r>
        <w:rPr>
          <w:snapToGrid w:val="0"/>
        </w:rPr>
        <w:tab/>
      </w:r>
      <w:r>
        <w:rPr>
          <w:snapToGrid w:val="0"/>
        </w:rPr>
        <w:tab/>
      </w:r>
      <w:r>
        <w:rPr>
          <w:snapToGrid w:val="0"/>
        </w:rPr>
        <w:tab/>
      </w:r>
      <w:r>
        <w:rPr>
          <w:snapToGrid w:val="0"/>
        </w:rPr>
        <w:tab/>
        <w:t>OPTIONAL,</w:t>
      </w:r>
    </w:p>
    <w:p w14:paraId="096F79AD" w14:textId="77777777" w:rsidR="00FB412A" w:rsidRDefault="00FB412A" w:rsidP="00FB412A">
      <w:pPr>
        <w:pStyle w:val="PL"/>
        <w:rPr>
          <w:snapToGrid w:val="0"/>
          <w:lang w:val="fr-FR"/>
        </w:rPr>
      </w:pPr>
      <w:r>
        <w:rPr>
          <w:snapToGrid w:val="0"/>
        </w:rPr>
        <w:tab/>
      </w:r>
      <w:r>
        <w:rPr>
          <w:snapToGrid w:val="0"/>
          <w:lang w:val="fr-FR"/>
        </w:rPr>
        <w:t>dl-prs-duration-r17</w:t>
      </w:r>
      <w:r>
        <w:rPr>
          <w:snapToGrid w:val="0"/>
          <w:lang w:val="fr-FR"/>
        </w:rPr>
        <w:tab/>
      </w:r>
      <w:r>
        <w:rPr>
          <w:snapToGrid w:val="0"/>
          <w:lang w:val="fr-FR"/>
        </w:rPr>
        <w:tab/>
      </w:r>
      <w:r>
        <w:rPr>
          <w:snapToGrid w:val="0"/>
          <w:lang w:val="fr-FR"/>
        </w:rPr>
        <w:tab/>
        <w:t>SEQUENCE {</w:t>
      </w:r>
    </w:p>
    <w:p w14:paraId="149BA9C8" w14:textId="77777777" w:rsidR="00FB412A" w:rsidRDefault="00FB412A" w:rsidP="00FB412A">
      <w:pPr>
        <w:pStyle w:val="PL"/>
        <w:rPr>
          <w:snapToGrid w:val="0"/>
        </w:rPr>
      </w:pP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rPr>
        <w:t>seconds-r17</w:t>
      </w:r>
      <w:r>
        <w:rPr>
          <w:snapToGrid w:val="0"/>
        </w:rPr>
        <w:tab/>
      </w:r>
      <w:r>
        <w:rPr>
          <w:snapToGrid w:val="0"/>
        </w:rPr>
        <w:tab/>
        <w:t>INTEGER (0..59)</w:t>
      </w:r>
      <w:r>
        <w:rPr>
          <w:snapToGrid w:val="0"/>
        </w:rPr>
        <w:tab/>
      </w:r>
      <w:r>
        <w:rPr>
          <w:snapToGrid w:val="0"/>
        </w:rPr>
        <w:tab/>
        <w:t>OPTIONAL,</w:t>
      </w:r>
    </w:p>
    <w:p w14:paraId="32CD1F85" w14:textId="77777777" w:rsidR="00FB412A" w:rsidRDefault="00FB412A" w:rsidP="00FB412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minutes-r17</w:t>
      </w:r>
      <w:r>
        <w:rPr>
          <w:snapToGrid w:val="0"/>
        </w:rPr>
        <w:tab/>
      </w:r>
      <w:r>
        <w:rPr>
          <w:snapToGrid w:val="0"/>
        </w:rPr>
        <w:tab/>
        <w:t>INTEGER (0..59)</w:t>
      </w:r>
      <w:r>
        <w:rPr>
          <w:snapToGrid w:val="0"/>
        </w:rPr>
        <w:tab/>
      </w:r>
      <w:r>
        <w:rPr>
          <w:snapToGrid w:val="0"/>
        </w:rPr>
        <w:tab/>
        <w:t>OPTIONAL,</w:t>
      </w:r>
    </w:p>
    <w:p w14:paraId="023EFE32" w14:textId="77777777" w:rsidR="00FB412A" w:rsidRDefault="00FB412A" w:rsidP="00FB412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hours-r17</w:t>
      </w:r>
      <w:r>
        <w:rPr>
          <w:snapToGrid w:val="0"/>
        </w:rPr>
        <w:tab/>
      </w:r>
      <w:r>
        <w:rPr>
          <w:snapToGrid w:val="0"/>
        </w:rPr>
        <w:tab/>
        <w:t>INTEGER (0..23)</w:t>
      </w:r>
      <w:r>
        <w:rPr>
          <w:snapToGrid w:val="0"/>
        </w:rPr>
        <w:tab/>
      </w:r>
      <w:r>
        <w:rPr>
          <w:snapToGrid w:val="0"/>
        </w:rPr>
        <w:tab/>
        <w:t>OPTIONAL,</w:t>
      </w:r>
    </w:p>
    <w:p w14:paraId="45AA8594" w14:textId="77777777" w:rsidR="00FB412A" w:rsidRDefault="00FB412A" w:rsidP="00FB412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8641C10" w14:textId="77777777" w:rsidR="00FB412A" w:rsidRDefault="00FB412A" w:rsidP="0082202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3147D" w14:paraId="501B164C" w14:textId="77777777" w:rsidTr="0013147D">
        <w:tc>
          <w:tcPr>
            <w:tcW w:w="9645" w:type="dxa"/>
            <w:tcBorders>
              <w:top w:val="single" w:sz="4" w:space="0" w:color="808080"/>
              <w:left w:val="single" w:sz="4" w:space="0" w:color="808080"/>
              <w:bottom w:val="single" w:sz="4" w:space="0" w:color="808080"/>
              <w:right w:val="single" w:sz="4" w:space="0" w:color="808080"/>
            </w:tcBorders>
            <w:hideMark/>
          </w:tcPr>
          <w:p w14:paraId="768E0B63" w14:textId="77777777" w:rsidR="0013147D" w:rsidRDefault="0013147D">
            <w:pPr>
              <w:pStyle w:val="TAL"/>
              <w:rPr>
                <w:rFonts w:cs="Arial"/>
                <w:b/>
                <w:bCs/>
                <w:i/>
                <w:iCs/>
                <w:szCs w:val="18"/>
              </w:rPr>
            </w:pPr>
            <w:r>
              <w:rPr>
                <w:rFonts w:cs="Arial"/>
                <w:b/>
                <w:bCs/>
                <w:i/>
                <w:iCs/>
                <w:szCs w:val="18"/>
              </w:rPr>
              <w:lastRenderedPageBreak/>
              <w:t>dl-prs-StartTime-and-Duration</w:t>
            </w:r>
          </w:p>
          <w:p w14:paraId="4257CEE0" w14:textId="77777777" w:rsidR="0013147D" w:rsidRDefault="0013147D">
            <w:pPr>
              <w:pStyle w:val="TAL"/>
              <w:rPr>
                <w:rFonts w:cs="Arial"/>
                <w:szCs w:val="18"/>
              </w:rPr>
            </w:pPr>
            <w:r w:rsidRPr="0013147D">
              <w:rPr>
                <w:rFonts w:cs="Arial"/>
                <w:szCs w:val="18"/>
                <w:highlight w:val="yellow"/>
              </w:rPr>
              <w:t>This field specifies the requested start time</w:t>
            </w:r>
            <w:r>
              <w:rPr>
                <w:rFonts w:cs="Arial"/>
                <w:szCs w:val="18"/>
              </w:rPr>
              <w:t xml:space="preserve"> and duration for the on-demand DL-PRS and comprises the following subfields:</w:t>
            </w:r>
          </w:p>
          <w:p w14:paraId="3DA82F3B" w14:textId="77777777" w:rsidR="0013147D" w:rsidRDefault="0013147D">
            <w:pPr>
              <w:pStyle w:val="B1"/>
              <w:spacing w:after="0"/>
              <w:rPr>
                <w:rFonts w:ascii="Arial" w:hAnsi="Arial" w:cs="Arial"/>
                <w:b/>
                <w:bCs/>
                <w:i/>
                <w:iCs/>
                <w:sz w:val="18"/>
                <w:szCs w:val="18"/>
              </w:rPr>
            </w:pPr>
            <w:r>
              <w:rPr>
                <w:rFonts w:ascii="Arial" w:eastAsia="SimSun" w:hAnsi="Arial" w:cs="Arial"/>
                <w:iCs/>
                <w:sz w:val="18"/>
                <w:szCs w:val="18"/>
              </w:rPr>
              <w:t>-</w:t>
            </w:r>
            <w:r>
              <w:rPr>
                <w:rFonts w:ascii="Arial" w:eastAsia="SimSun" w:hAnsi="Arial" w:cs="Arial"/>
                <w:iCs/>
                <w:sz w:val="18"/>
                <w:szCs w:val="18"/>
              </w:rPr>
              <w:tab/>
            </w:r>
            <w:r>
              <w:rPr>
                <w:rFonts w:ascii="Arial" w:hAnsi="Arial" w:cs="Arial"/>
                <w:b/>
                <w:bCs/>
                <w:i/>
                <w:iCs/>
                <w:sz w:val="18"/>
                <w:szCs w:val="18"/>
              </w:rPr>
              <w:t xml:space="preserve">dl-prs-start-time </w:t>
            </w:r>
            <w:r w:rsidRPr="0013147D">
              <w:rPr>
                <w:rFonts w:ascii="Arial" w:hAnsi="Arial" w:cs="Arial"/>
                <w:sz w:val="18"/>
                <w:szCs w:val="18"/>
                <w:highlight w:val="yellow"/>
              </w:rPr>
              <w:t>specifies the desired start time for the requested DL-PRS</w:t>
            </w:r>
            <w:r>
              <w:rPr>
                <w:rFonts w:ascii="Arial" w:hAnsi="Arial" w:cs="Arial"/>
                <w:sz w:val="18"/>
                <w:szCs w:val="18"/>
              </w:rPr>
              <w:t xml:space="preserve">. It indicates the time in seconds from the time the </w:t>
            </w:r>
            <w:r>
              <w:t xml:space="preserve">IE </w:t>
            </w:r>
            <w:r>
              <w:rPr>
                <w:i/>
              </w:rPr>
              <w:t>NR-On-Demand-DL-PRS-Request</w:t>
            </w:r>
            <w:r>
              <w:rPr>
                <w:rFonts w:ascii="Arial" w:hAnsi="Arial" w:cs="Arial"/>
                <w:sz w:val="18"/>
                <w:szCs w:val="18"/>
              </w:rPr>
              <w:t xml:space="preserve"> was received.</w:t>
            </w:r>
          </w:p>
          <w:p w14:paraId="7828CBB0" w14:textId="77777777" w:rsidR="0013147D" w:rsidRDefault="0013147D">
            <w:pPr>
              <w:pStyle w:val="B1"/>
              <w:spacing w:after="0"/>
              <w:rPr>
                <w:rFonts w:ascii="Arial" w:hAnsi="Arial" w:cs="Arial"/>
                <w:sz w:val="18"/>
                <w:szCs w:val="18"/>
              </w:rPr>
            </w:pPr>
            <w:r>
              <w:rPr>
                <w:rFonts w:ascii="Arial" w:eastAsia="SimSun" w:hAnsi="Arial" w:cs="Arial"/>
                <w:iCs/>
                <w:sz w:val="18"/>
                <w:szCs w:val="18"/>
              </w:rPr>
              <w:t>-</w:t>
            </w:r>
            <w:r>
              <w:rPr>
                <w:rFonts w:ascii="Arial" w:eastAsia="SimSun" w:hAnsi="Arial" w:cs="Arial"/>
                <w:iCs/>
                <w:sz w:val="18"/>
                <w:szCs w:val="18"/>
              </w:rPr>
              <w:tab/>
            </w:r>
            <w:r>
              <w:rPr>
                <w:rFonts w:ascii="Arial" w:hAnsi="Arial" w:cs="Arial"/>
                <w:b/>
                <w:bCs/>
                <w:i/>
                <w:iCs/>
                <w:sz w:val="18"/>
                <w:szCs w:val="18"/>
              </w:rPr>
              <w:t>dl-prs-duration</w:t>
            </w:r>
            <w:r>
              <w:rPr>
                <w:rFonts w:ascii="Arial" w:hAnsi="Arial" w:cs="Arial"/>
                <w:sz w:val="18"/>
                <w:szCs w:val="18"/>
              </w:rPr>
              <w:t xml:space="preserve"> specifies the desired duration of the requested DL-PRS. The desired duration is the sum of the </w:t>
            </w:r>
            <w:r>
              <w:rPr>
                <w:rFonts w:ascii="Arial" w:hAnsi="Arial" w:cs="Arial"/>
                <w:i/>
                <w:iCs/>
                <w:sz w:val="18"/>
                <w:szCs w:val="18"/>
              </w:rPr>
              <w:t>seconds</w:t>
            </w:r>
            <w:r>
              <w:rPr>
                <w:rFonts w:ascii="Arial" w:hAnsi="Arial" w:cs="Arial"/>
                <w:sz w:val="18"/>
                <w:szCs w:val="18"/>
              </w:rPr>
              <w:t xml:space="preserve">, </w:t>
            </w:r>
            <w:r>
              <w:rPr>
                <w:rFonts w:ascii="Arial" w:hAnsi="Arial" w:cs="Arial"/>
                <w:i/>
                <w:iCs/>
                <w:sz w:val="18"/>
                <w:szCs w:val="18"/>
              </w:rPr>
              <w:t>minutes</w:t>
            </w:r>
            <w:r>
              <w:rPr>
                <w:rFonts w:ascii="Arial" w:hAnsi="Arial" w:cs="Arial"/>
                <w:sz w:val="18"/>
                <w:szCs w:val="18"/>
              </w:rPr>
              <w:t xml:space="preserve">, </w:t>
            </w:r>
            <w:r>
              <w:rPr>
                <w:rFonts w:ascii="Arial" w:hAnsi="Arial" w:cs="Arial"/>
                <w:i/>
                <w:iCs/>
                <w:sz w:val="18"/>
                <w:szCs w:val="18"/>
              </w:rPr>
              <w:t>hours</w:t>
            </w:r>
            <w:r>
              <w:rPr>
                <w:rFonts w:ascii="Arial" w:hAnsi="Arial" w:cs="Arial"/>
                <w:sz w:val="18"/>
                <w:szCs w:val="18"/>
              </w:rPr>
              <w:t xml:space="preserve"> fields. If this field is included, at least one of the </w:t>
            </w:r>
            <w:r>
              <w:rPr>
                <w:rFonts w:ascii="Arial" w:hAnsi="Arial" w:cs="Arial"/>
                <w:i/>
                <w:iCs/>
                <w:sz w:val="18"/>
                <w:szCs w:val="18"/>
              </w:rPr>
              <w:t>seconds</w:t>
            </w:r>
            <w:r>
              <w:rPr>
                <w:rFonts w:ascii="Arial" w:hAnsi="Arial" w:cs="Arial"/>
                <w:sz w:val="18"/>
                <w:szCs w:val="18"/>
              </w:rPr>
              <w:t xml:space="preserve">, </w:t>
            </w:r>
            <w:r>
              <w:rPr>
                <w:rFonts w:ascii="Arial" w:hAnsi="Arial" w:cs="Arial"/>
                <w:i/>
                <w:iCs/>
                <w:sz w:val="18"/>
                <w:szCs w:val="18"/>
              </w:rPr>
              <w:t>minutes</w:t>
            </w:r>
            <w:r>
              <w:rPr>
                <w:rFonts w:ascii="Arial" w:hAnsi="Arial" w:cs="Arial"/>
                <w:sz w:val="18"/>
                <w:szCs w:val="18"/>
              </w:rPr>
              <w:t xml:space="preserve">, </w:t>
            </w:r>
            <w:r>
              <w:rPr>
                <w:rFonts w:ascii="Arial" w:hAnsi="Arial" w:cs="Arial"/>
                <w:i/>
                <w:iCs/>
                <w:sz w:val="18"/>
                <w:szCs w:val="18"/>
              </w:rPr>
              <w:t>hours</w:t>
            </w:r>
            <w:r>
              <w:rPr>
                <w:rFonts w:ascii="Arial" w:hAnsi="Arial" w:cs="Arial"/>
                <w:sz w:val="18"/>
                <w:szCs w:val="18"/>
              </w:rPr>
              <w:t xml:space="preserve"> fields shall be present.</w:t>
            </w:r>
          </w:p>
        </w:tc>
      </w:tr>
    </w:tbl>
    <w:p w14:paraId="2890F0A9" w14:textId="77777777" w:rsidR="009C3CEB" w:rsidRDefault="009C3CEB" w:rsidP="0082202C"/>
    <w:p w14:paraId="5E85FBC5" w14:textId="3D4C9142" w:rsidR="00FB412A" w:rsidRDefault="00FB412A" w:rsidP="0082202C">
      <w:r>
        <w:t xml:space="preserve">As such the </w:t>
      </w:r>
      <w:r w:rsidR="0013147D">
        <w:t xml:space="preserve">desired </w:t>
      </w:r>
      <w:r>
        <w:t>SFN offset</w:t>
      </w:r>
      <w:r w:rsidR="0013147D">
        <w:t xml:space="preserve"> for the DL-PRS resource occurence</w:t>
      </w:r>
      <w:r>
        <w:t xml:space="preserve"> can be expressed </w:t>
      </w:r>
      <w:r w:rsidR="0061185A">
        <w:t xml:space="preserve">by the start time as eventually from NW side it anyway translates to time </w:t>
      </w:r>
      <w:r w:rsidR="003374F8">
        <w:t>when PRS should be started.</w:t>
      </w:r>
      <w:r w:rsidR="006B3B90">
        <w:t xml:space="preserve"> It would not matter if it </w:t>
      </w:r>
      <w:r w:rsidR="00362854">
        <w:t>were</w:t>
      </w:r>
      <w:r w:rsidR="006B3B90">
        <w:t xml:space="preserve"> expressed in seconds or slot numbers.</w:t>
      </w:r>
    </w:p>
    <w:p w14:paraId="0BB87125" w14:textId="03758D59" w:rsidR="003374F8" w:rsidRDefault="00226D53" w:rsidP="00226D53">
      <w:pPr>
        <w:pStyle w:val="Observation"/>
      </w:pPr>
      <w:r>
        <w:t>on-demand PRS is best effort and NW may even ignore the request if several UEs are requesting the PRS transmission with differing characteristics. on-demand PRS already allows UE to request start time</w:t>
      </w:r>
      <w:r w:rsidR="00DB5F88">
        <w:t xml:space="preserve"> in granular time frame which is as such same as SFN-Offset</w:t>
      </w:r>
      <w:r w:rsidR="00362854">
        <w:t xml:space="preserve">; i.e </w:t>
      </w:r>
      <w:r w:rsidR="00362854" w:rsidRPr="00362854">
        <w:t>It would not matter if it were expressed in seconds or slot numbers.</w:t>
      </w:r>
    </w:p>
    <w:p w14:paraId="48D0373B" w14:textId="77777777" w:rsidR="003374F8" w:rsidRPr="00A471D0" w:rsidRDefault="003374F8" w:rsidP="0082202C">
      <w:pPr>
        <w:rPr>
          <w:b/>
          <w:bCs/>
        </w:rPr>
      </w:pPr>
    </w:p>
    <w:p w14:paraId="52FD7ADC" w14:textId="406FADDB" w:rsidR="00A471D0" w:rsidRDefault="00A471D0" w:rsidP="00A471D0">
      <w:pPr>
        <w:pStyle w:val="Proposal"/>
      </w:pPr>
      <w:bookmarkStart w:id="26" w:name="_Toc162863000"/>
      <w:bookmarkStart w:id="27" w:name="_Toc163199396"/>
      <w:r>
        <w:t xml:space="preserve">No </w:t>
      </w:r>
      <w:r w:rsidR="00D35FC9">
        <w:t>stage3</w:t>
      </w:r>
      <w:r>
        <w:t xml:space="preserve"> enhancement is done for on-demand PRS</w:t>
      </w:r>
      <w:r w:rsidR="00D35FC9">
        <w:t xml:space="preserve"> for PRS and DRX alignment</w:t>
      </w:r>
      <w:r>
        <w:t>.</w:t>
      </w:r>
      <w:r w:rsidR="00D35FC9">
        <w:t xml:space="preserve"> Existing signaling is reused.</w:t>
      </w:r>
      <w:bookmarkEnd w:id="26"/>
      <w:bookmarkEnd w:id="27"/>
    </w:p>
    <w:p w14:paraId="12170F2B" w14:textId="77777777" w:rsidR="009E393C" w:rsidRDefault="009E393C" w:rsidP="0082202C"/>
    <w:p w14:paraId="09DDA5E4" w14:textId="77777777" w:rsidR="009E393C" w:rsidRPr="0082202C" w:rsidRDefault="009E393C" w:rsidP="0082202C">
      <w:pPr>
        <w:rPr>
          <w:lang w:val="en-US"/>
        </w:rPr>
      </w:pPr>
    </w:p>
    <w:p w14:paraId="5B55E09D" w14:textId="77777777" w:rsidR="00792E20" w:rsidRPr="00792E20" w:rsidRDefault="00792E20" w:rsidP="00792E20">
      <w:pPr>
        <w:rPr>
          <w:lang w:val="en-US"/>
        </w:rPr>
      </w:pPr>
    </w:p>
    <w:p w14:paraId="4EF7B6E4" w14:textId="2E7E9A1F" w:rsidR="00DE1E30" w:rsidRDefault="00DE1E30" w:rsidP="00F20E36">
      <w:pPr>
        <w:pStyle w:val="CRCoverPage"/>
        <w:tabs>
          <w:tab w:val="right" w:pos="9639"/>
        </w:tabs>
        <w:spacing w:after="0"/>
        <w:rPr>
          <w:b/>
          <w:noProof/>
          <w:sz w:val="24"/>
        </w:rPr>
      </w:pPr>
    </w:p>
    <w:p w14:paraId="20FC93D0" w14:textId="77777777" w:rsidR="00DE1E30" w:rsidRDefault="00DE1E30" w:rsidP="00F20E36">
      <w:pPr>
        <w:pStyle w:val="CRCoverPage"/>
        <w:tabs>
          <w:tab w:val="right" w:pos="9639"/>
        </w:tabs>
        <w:spacing w:after="0"/>
        <w:rPr>
          <w:b/>
          <w:noProof/>
          <w:sz w:val="24"/>
        </w:rPr>
      </w:pPr>
    </w:p>
    <w:p w14:paraId="2614A566" w14:textId="77777777" w:rsidR="00DE1E30" w:rsidRDefault="00DE1E30" w:rsidP="00F20E36">
      <w:pPr>
        <w:pStyle w:val="CRCoverPage"/>
        <w:tabs>
          <w:tab w:val="right" w:pos="9639"/>
        </w:tabs>
        <w:spacing w:after="0"/>
        <w:rPr>
          <w:b/>
          <w:noProof/>
          <w:sz w:val="24"/>
        </w:rPr>
      </w:pPr>
    </w:p>
    <w:p w14:paraId="5B3E8621" w14:textId="77777777" w:rsidR="00DE1E30" w:rsidRDefault="00DE1E30" w:rsidP="00F20E36">
      <w:pPr>
        <w:pStyle w:val="CRCoverPage"/>
        <w:tabs>
          <w:tab w:val="right" w:pos="9639"/>
        </w:tabs>
        <w:spacing w:after="0"/>
        <w:rPr>
          <w:b/>
          <w:noProof/>
          <w:sz w:val="24"/>
        </w:rPr>
      </w:pPr>
    </w:p>
    <w:p w14:paraId="704F6B7B" w14:textId="77777777" w:rsidR="00DE1E30" w:rsidRDefault="00DE1E30" w:rsidP="00F20E36">
      <w:pPr>
        <w:pStyle w:val="CRCoverPage"/>
        <w:tabs>
          <w:tab w:val="right" w:pos="9639"/>
        </w:tabs>
        <w:spacing w:after="0"/>
        <w:rPr>
          <w:b/>
          <w:noProof/>
          <w:sz w:val="24"/>
        </w:rPr>
      </w:pPr>
    </w:p>
    <w:p w14:paraId="408DA5BC" w14:textId="77777777" w:rsidR="00DE1E30" w:rsidRDefault="00DE1E30" w:rsidP="00F20E36">
      <w:pPr>
        <w:pStyle w:val="CRCoverPage"/>
        <w:tabs>
          <w:tab w:val="right" w:pos="9639"/>
        </w:tabs>
        <w:spacing w:after="0"/>
        <w:rPr>
          <w:b/>
          <w:noProof/>
          <w:sz w:val="24"/>
        </w:rPr>
      </w:pPr>
    </w:p>
    <w:p w14:paraId="6A750773" w14:textId="77777777" w:rsidR="00DE1E30" w:rsidRDefault="00DE1E30" w:rsidP="00F20E36">
      <w:pPr>
        <w:pStyle w:val="CRCoverPage"/>
        <w:tabs>
          <w:tab w:val="right" w:pos="9639"/>
        </w:tabs>
        <w:spacing w:after="0"/>
        <w:rPr>
          <w:b/>
          <w:noProof/>
          <w:sz w:val="24"/>
        </w:rPr>
      </w:pPr>
    </w:p>
    <w:p w14:paraId="22F56B49" w14:textId="77777777" w:rsidR="00DE1E30" w:rsidRDefault="00DE1E30" w:rsidP="00F20E36">
      <w:pPr>
        <w:pStyle w:val="CRCoverPage"/>
        <w:tabs>
          <w:tab w:val="right" w:pos="9639"/>
        </w:tabs>
        <w:spacing w:after="0"/>
        <w:rPr>
          <w:b/>
          <w:noProof/>
          <w:sz w:val="24"/>
        </w:rPr>
      </w:pPr>
    </w:p>
    <w:p w14:paraId="6FD8BDB5" w14:textId="77777777" w:rsidR="00DE1E30" w:rsidRDefault="00DE1E30" w:rsidP="00F20E36">
      <w:pPr>
        <w:pStyle w:val="CRCoverPage"/>
        <w:tabs>
          <w:tab w:val="right" w:pos="9639"/>
        </w:tabs>
        <w:spacing w:after="0"/>
        <w:rPr>
          <w:b/>
          <w:noProof/>
          <w:sz w:val="24"/>
        </w:rPr>
      </w:pPr>
    </w:p>
    <w:p w14:paraId="42B5ABF7" w14:textId="77777777" w:rsidR="00DE1E30" w:rsidRDefault="00DE1E30" w:rsidP="00F20E36">
      <w:pPr>
        <w:pStyle w:val="CRCoverPage"/>
        <w:tabs>
          <w:tab w:val="right" w:pos="9639"/>
        </w:tabs>
        <w:spacing w:after="0"/>
        <w:rPr>
          <w:b/>
          <w:noProof/>
          <w:sz w:val="24"/>
        </w:rPr>
      </w:pPr>
    </w:p>
    <w:p w14:paraId="75F37599" w14:textId="77777777" w:rsidR="00DE1E30" w:rsidRDefault="00DE1E30" w:rsidP="00F20E36">
      <w:pPr>
        <w:pStyle w:val="CRCoverPage"/>
        <w:tabs>
          <w:tab w:val="right" w:pos="9639"/>
        </w:tabs>
        <w:spacing w:after="0"/>
        <w:rPr>
          <w:b/>
          <w:noProof/>
          <w:sz w:val="24"/>
        </w:rPr>
      </w:pPr>
    </w:p>
    <w:p w14:paraId="02517221" w14:textId="77777777" w:rsidR="00247AA9" w:rsidRPr="00CE0424" w:rsidRDefault="00247AA9" w:rsidP="00247AA9">
      <w:pPr>
        <w:pStyle w:val="Heading1"/>
      </w:pPr>
      <w:r w:rsidRPr="00CE0424">
        <w:t>Conclusion</w:t>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15FCFE83" w14:textId="39FF80EE" w:rsidR="001F3DC5" w:rsidRDefault="00247AA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99389" w:history="1">
        <w:r w:rsidR="001F3DC5" w:rsidRPr="00FC2BB9">
          <w:rPr>
            <w:rStyle w:val="Hyperlink"/>
            <w:noProof/>
          </w:rPr>
          <w:t>Proposal 1</w:t>
        </w:r>
        <w:r w:rsidR="001F3DC5">
          <w:rPr>
            <w:rFonts w:asciiTheme="minorHAnsi" w:eastAsiaTheme="minorEastAsia" w:hAnsiTheme="minorHAnsi" w:cstheme="minorBidi"/>
            <w:b w:val="0"/>
            <w:noProof/>
            <w:kern w:val="2"/>
            <w:sz w:val="22"/>
            <w:szCs w:val="22"/>
            <w:lang w:val="sv-SE" w:eastAsia="sv-SE"/>
            <w14:ligatures w14:val="standardContextual"/>
          </w:rPr>
          <w:tab/>
        </w:r>
        <w:r w:rsidR="001F3DC5" w:rsidRPr="00FC2BB9">
          <w:rPr>
            <w:rStyle w:val="Hyperlink"/>
            <w:noProof/>
          </w:rPr>
          <w:t>Replace PRU by UE at indicated places in Appendix A.1.</w:t>
        </w:r>
      </w:hyperlink>
    </w:p>
    <w:p w14:paraId="25BC94A0" w14:textId="585AE770" w:rsidR="001F3DC5"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199390" w:history="1">
        <w:r w:rsidR="001F3DC5" w:rsidRPr="00FC2BB9">
          <w:rPr>
            <w:rStyle w:val="Hyperlink"/>
            <w:noProof/>
          </w:rPr>
          <w:t>Proposal 2</w:t>
        </w:r>
        <w:r w:rsidR="001F3DC5">
          <w:rPr>
            <w:rFonts w:asciiTheme="minorHAnsi" w:eastAsiaTheme="minorEastAsia" w:hAnsiTheme="minorHAnsi" w:cstheme="minorBidi"/>
            <w:b w:val="0"/>
            <w:noProof/>
            <w:kern w:val="2"/>
            <w:sz w:val="22"/>
            <w:szCs w:val="22"/>
            <w:lang w:val="sv-SE" w:eastAsia="sv-SE"/>
            <w14:ligatures w14:val="standardContextual"/>
          </w:rPr>
          <w:tab/>
        </w:r>
        <w:r w:rsidR="001F3DC5" w:rsidRPr="00FC2BB9">
          <w:rPr>
            <w:rStyle w:val="Hyperlink"/>
            <w:noProof/>
          </w:rPr>
          <w:t>Add common error message when a position estimate is not available.</w:t>
        </w:r>
      </w:hyperlink>
    </w:p>
    <w:p w14:paraId="4E9E77F8" w14:textId="3430D3CC" w:rsidR="001F3DC5"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199391" w:history="1">
        <w:r w:rsidR="001F3DC5" w:rsidRPr="00FC2BB9">
          <w:rPr>
            <w:rStyle w:val="Hyperlink"/>
            <w:noProof/>
          </w:rPr>
          <w:t>Proposal 3</w:t>
        </w:r>
        <w:r w:rsidR="001F3DC5">
          <w:rPr>
            <w:rFonts w:asciiTheme="minorHAnsi" w:eastAsiaTheme="minorEastAsia" w:hAnsiTheme="minorHAnsi" w:cstheme="minorBidi"/>
            <w:b w:val="0"/>
            <w:noProof/>
            <w:kern w:val="2"/>
            <w:sz w:val="22"/>
            <w:szCs w:val="22"/>
            <w:lang w:val="sv-SE" w:eastAsia="sv-SE"/>
            <w14:ligatures w14:val="standardContextual"/>
          </w:rPr>
          <w:tab/>
        </w:r>
        <w:r w:rsidR="001F3DC5" w:rsidRPr="00FC2BB9">
          <w:rPr>
            <w:rStyle w:val="Hyperlink"/>
            <w:noProof/>
          </w:rPr>
          <w:t>Introduce a location source for external position.</w:t>
        </w:r>
      </w:hyperlink>
    </w:p>
    <w:p w14:paraId="306D47A0" w14:textId="5C386581" w:rsidR="001F3DC5"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199392" w:history="1">
        <w:r w:rsidR="001F3DC5" w:rsidRPr="00FC2BB9">
          <w:rPr>
            <w:rStyle w:val="Hyperlink"/>
            <w:noProof/>
          </w:rPr>
          <w:t>Proposal 4</w:t>
        </w:r>
        <w:r w:rsidR="001F3DC5">
          <w:rPr>
            <w:rFonts w:asciiTheme="minorHAnsi" w:eastAsiaTheme="minorEastAsia" w:hAnsiTheme="minorHAnsi" w:cstheme="minorBidi"/>
            <w:b w:val="0"/>
            <w:noProof/>
            <w:kern w:val="2"/>
            <w:sz w:val="22"/>
            <w:szCs w:val="22"/>
            <w:lang w:val="sv-SE" w:eastAsia="sv-SE"/>
            <w14:ligatures w14:val="standardContextual"/>
          </w:rPr>
          <w:tab/>
        </w:r>
        <w:r w:rsidR="001F3DC5" w:rsidRPr="00FC2BB9">
          <w:rPr>
            <w:rStyle w:val="Hyperlink"/>
            <w:noProof/>
          </w:rPr>
          <w:t xml:space="preserve">Remove the editorial note to the </w:t>
        </w:r>
        <w:r w:rsidR="001F3DC5" w:rsidRPr="00FC2BB9">
          <w:rPr>
            <w:rStyle w:val="Hyperlink"/>
            <w:i/>
            <w:iCs/>
            <w:noProof/>
          </w:rPr>
          <w:t>CommonIEsRequestLocationInformation</w:t>
        </w:r>
        <w:r w:rsidR="001F3DC5" w:rsidRPr="00FC2BB9">
          <w:rPr>
            <w:rStyle w:val="Hyperlink"/>
            <w:noProof/>
          </w:rPr>
          <w:t>.</w:t>
        </w:r>
      </w:hyperlink>
    </w:p>
    <w:p w14:paraId="6B61997E" w14:textId="23AA00E0" w:rsidR="001F3DC5"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199393" w:history="1">
        <w:r w:rsidR="001F3DC5" w:rsidRPr="00FC2BB9">
          <w:rPr>
            <w:rStyle w:val="Hyperlink"/>
            <w:noProof/>
          </w:rPr>
          <w:t>Proposal 5</w:t>
        </w:r>
        <w:r w:rsidR="001F3DC5">
          <w:rPr>
            <w:rFonts w:asciiTheme="minorHAnsi" w:eastAsiaTheme="minorEastAsia" w:hAnsiTheme="minorHAnsi" w:cstheme="minorBidi"/>
            <w:b w:val="0"/>
            <w:noProof/>
            <w:kern w:val="2"/>
            <w:sz w:val="22"/>
            <w:szCs w:val="22"/>
            <w:lang w:val="sv-SE" w:eastAsia="sv-SE"/>
            <w14:ligatures w14:val="standardContextual"/>
          </w:rPr>
          <w:tab/>
        </w:r>
        <w:r w:rsidR="001F3DC5" w:rsidRPr="00FC2BB9">
          <w:rPr>
            <w:rStyle w:val="Hyperlink"/>
            <w:noProof/>
          </w:rPr>
          <w:t>Agree to the text proposal in Appendix A.2.</w:t>
        </w:r>
      </w:hyperlink>
    </w:p>
    <w:p w14:paraId="1A4A64D9" w14:textId="5BBC2ECC" w:rsidR="001F3DC5"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199394" w:history="1">
        <w:r w:rsidR="001F3DC5" w:rsidRPr="00FC2BB9">
          <w:rPr>
            <w:rStyle w:val="Hyperlink"/>
            <w:noProof/>
          </w:rPr>
          <w:t>Proposal 6</w:t>
        </w:r>
        <w:r w:rsidR="001F3DC5">
          <w:rPr>
            <w:rFonts w:asciiTheme="minorHAnsi" w:eastAsiaTheme="minorEastAsia" w:hAnsiTheme="minorHAnsi" w:cstheme="minorBidi"/>
            <w:b w:val="0"/>
            <w:noProof/>
            <w:kern w:val="2"/>
            <w:sz w:val="22"/>
            <w:szCs w:val="22"/>
            <w:lang w:val="sv-SE" w:eastAsia="sv-SE"/>
            <w14:ligatures w14:val="standardContextual"/>
          </w:rPr>
          <w:tab/>
        </w:r>
        <w:r w:rsidR="001F3DC5" w:rsidRPr="00FC2BB9">
          <w:rPr>
            <w:rStyle w:val="Hyperlink"/>
            <w:noProof/>
          </w:rPr>
          <w:t>Separate time constant for error source bounds for TRP location.</w:t>
        </w:r>
      </w:hyperlink>
    </w:p>
    <w:p w14:paraId="330B85DD" w14:textId="341BE71A" w:rsidR="001F3DC5"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199395" w:history="1">
        <w:r w:rsidR="001F3DC5" w:rsidRPr="00FC2BB9">
          <w:rPr>
            <w:rStyle w:val="Hyperlink"/>
            <w:noProof/>
          </w:rPr>
          <w:t>Proposal 7</w:t>
        </w:r>
        <w:r w:rsidR="001F3DC5">
          <w:rPr>
            <w:rFonts w:asciiTheme="minorHAnsi" w:eastAsiaTheme="minorEastAsia" w:hAnsiTheme="minorHAnsi" w:cstheme="minorBidi"/>
            <w:b w:val="0"/>
            <w:noProof/>
            <w:kern w:val="2"/>
            <w:sz w:val="22"/>
            <w:szCs w:val="22"/>
            <w:lang w:val="sv-SE" w:eastAsia="sv-SE"/>
            <w14:ligatures w14:val="standardContextual"/>
          </w:rPr>
          <w:tab/>
        </w:r>
        <w:r w:rsidR="001F3DC5" w:rsidRPr="00FC2BB9">
          <w:rPr>
            <w:rStyle w:val="Hyperlink"/>
            <w:noProof/>
          </w:rPr>
          <w:t>Agree to the text proposal in Appendix A.3.</w:t>
        </w:r>
      </w:hyperlink>
    </w:p>
    <w:p w14:paraId="5C1B4F7E" w14:textId="49EBF954" w:rsidR="001F3DC5"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199396" w:history="1">
        <w:r w:rsidR="001F3DC5" w:rsidRPr="00FC2BB9">
          <w:rPr>
            <w:rStyle w:val="Hyperlink"/>
            <w:noProof/>
          </w:rPr>
          <w:t>Proposal 8</w:t>
        </w:r>
        <w:r w:rsidR="001F3DC5">
          <w:rPr>
            <w:rFonts w:asciiTheme="minorHAnsi" w:eastAsiaTheme="minorEastAsia" w:hAnsiTheme="minorHAnsi" w:cstheme="minorBidi"/>
            <w:b w:val="0"/>
            <w:noProof/>
            <w:kern w:val="2"/>
            <w:sz w:val="22"/>
            <w:szCs w:val="22"/>
            <w:lang w:val="sv-SE" w:eastAsia="sv-SE"/>
            <w14:ligatures w14:val="standardContextual"/>
          </w:rPr>
          <w:tab/>
        </w:r>
        <w:r w:rsidR="001F3DC5" w:rsidRPr="00FC2BB9">
          <w:rPr>
            <w:rStyle w:val="Hyperlink"/>
            <w:noProof/>
          </w:rPr>
          <w:t>No stage3 enhancement is done for on-demand PRS for PRS and DRX alignment. Existing signaling is reused.</w:t>
        </w:r>
      </w:hyperlink>
    </w:p>
    <w:p w14:paraId="70F0C68F" w14:textId="1EC5774E" w:rsidR="00DE1E30" w:rsidRDefault="00247AA9" w:rsidP="00247AA9">
      <w:pPr>
        <w:pStyle w:val="CRCoverPage"/>
        <w:tabs>
          <w:tab w:val="right" w:pos="9639"/>
        </w:tabs>
        <w:spacing w:after="0"/>
        <w:rPr>
          <w:b/>
          <w:noProof/>
          <w:sz w:val="24"/>
        </w:rPr>
      </w:pPr>
      <w:r>
        <w:rPr>
          <w:b/>
          <w:bCs/>
          <w:lang w:val="en-US"/>
        </w:rPr>
        <w:fldChar w:fldCharType="end"/>
      </w:r>
    </w:p>
    <w:p w14:paraId="0C7C79F3" w14:textId="70184B4E" w:rsidR="00DE1E30" w:rsidRPr="00BF49CC" w:rsidRDefault="00740900" w:rsidP="00DE1E30">
      <w:pPr>
        <w:pStyle w:val="Heading1"/>
      </w:pPr>
      <w:r>
        <w:lastRenderedPageBreak/>
        <w:t>A</w:t>
      </w:r>
      <w:r w:rsidR="00DE1E30" w:rsidRPr="00BF49CC">
        <w:tab/>
      </w:r>
      <w:r w:rsidR="00DE1E30">
        <w:t>Text Proposal</w:t>
      </w:r>
      <w:r w:rsidR="00395FB7">
        <w:t>/Draft CR</w:t>
      </w:r>
    </w:p>
    <w:p w14:paraId="48C538D5" w14:textId="1ACBB127" w:rsidR="00DE1E30" w:rsidRDefault="00740900" w:rsidP="003D6B5A">
      <w:pPr>
        <w:pStyle w:val="Heading2"/>
      </w:pPr>
      <w:r>
        <w:rPr>
          <w:noProof/>
        </w:rPr>
        <w:t>A</w:t>
      </w:r>
      <w:r w:rsidR="003D6B5A">
        <w:rPr>
          <w:noProof/>
        </w:rPr>
        <w:t>.1 Replace “PRU” by “target device”</w:t>
      </w:r>
    </w:p>
    <w:p w14:paraId="0C545B1E" w14:textId="77777777" w:rsidR="00D14FDA" w:rsidRPr="004C6D54" w:rsidRDefault="00D14FDA" w:rsidP="00D14FD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5147AAEC" w14:textId="77777777" w:rsidR="00817D98" w:rsidRPr="00BF49CC" w:rsidRDefault="00817D98" w:rsidP="00817D98">
      <w:pPr>
        <w:pStyle w:val="Heading3"/>
      </w:pPr>
      <w:bookmarkStart w:id="28" w:name="_Toc37680836"/>
      <w:bookmarkStart w:id="29" w:name="_Toc46486407"/>
      <w:bookmarkStart w:id="30" w:name="_Toc52546752"/>
      <w:bookmarkStart w:id="31" w:name="_Toc52547282"/>
      <w:bookmarkStart w:id="32" w:name="_Toc52547812"/>
      <w:bookmarkStart w:id="33" w:name="_Toc52548342"/>
      <w:bookmarkStart w:id="34" w:name="_Toc156478912"/>
      <w:r w:rsidRPr="00BF49CC">
        <w:t>6.4.2</w:t>
      </w:r>
      <w:r w:rsidRPr="00BF49CC">
        <w:tab/>
        <w:t>Common Positioning</w:t>
      </w:r>
      <w:bookmarkEnd w:id="28"/>
      <w:bookmarkEnd w:id="29"/>
      <w:bookmarkEnd w:id="30"/>
      <w:bookmarkEnd w:id="31"/>
      <w:bookmarkEnd w:id="32"/>
      <w:bookmarkEnd w:id="33"/>
      <w:bookmarkEnd w:id="34"/>
    </w:p>
    <w:p w14:paraId="0DC1949B" w14:textId="77777777" w:rsidR="00817D98" w:rsidRPr="002D6CED" w:rsidRDefault="00817D98" w:rsidP="00817D98">
      <w:pPr>
        <w:overflowPunct/>
        <w:autoSpaceDE/>
        <w:autoSpaceDN/>
        <w:adjustRightInd/>
        <w:spacing w:after="0"/>
        <w:textAlignment w:val="auto"/>
        <w:rPr>
          <w:rFonts w:ascii="Arial" w:eastAsia="MS Mincho" w:hAnsi="Arial"/>
          <w:i/>
          <w:iCs/>
          <w:sz w:val="28"/>
          <w:szCs w:val="16"/>
        </w:rPr>
      </w:pPr>
      <w:r w:rsidRPr="002D6CED">
        <w:rPr>
          <w:rFonts w:ascii="Arial" w:eastAsia="MS Mincho" w:hAnsi="Arial"/>
          <w:i/>
          <w:iCs/>
          <w:sz w:val="28"/>
          <w:szCs w:val="16"/>
          <w:highlight w:val="yellow"/>
        </w:rPr>
        <w:t>[…]</w:t>
      </w:r>
    </w:p>
    <w:p w14:paraId="1A177FA0" w14:textId="77777777" w:rsidR="00817D98" w:rsidRDefault="00817D98" w:rsidP="00F20E36">
      <w:pPr>
        <w:pStyle w:val="CRCoverPage"/>
        <w:tabs>
          <w:tab w:val="right" w:pos="9639"/>
        </w:tabs>
        <w:spacing w:after="0"/>
        <w:rPr>
          <w:b/>
          <w:noProof/>
          <w:sz w:val="24"/>
        </w:rPr>
      </w:pPr>
    </w:p>
    <w:p w14:paraId="635C98F7" w14:textId="77777777" w:rsidR="00C84581" w:rsidRPr="00BF49CC" w:rsidRDefault="00C84581" w:rsidP="00C84581">
      <w:pPr>
        <w:pStyle w:val="Heading4"/>
        <w:rPr>
          <w:i/>
          <w:iCs/>
        </w:rPr>
      </w:pPr>
      <w:bookmarkStart w:id="35" w:name="_Toc37680841"/>
      <w:bookmarkStart w:id="36" w:name="_Toc46486412"/>
      <w:bookmarkStart w:id="37" w:name="_Toc52546757"/>
      <w:bookmarkStart w:id="38" w:name="_Toc52547287"/>
      <w:bookmarkStart w:id="39" w:name="_Toc52547817"/>
      <w:bookmarkStart w:id="40" w:name="_Toc52548347"/>
      <w:bookmarkStart w:id="41" w:name="_Toc156478917"/>
      <w:r w:rsidRPr="00BF49CC">
        <w:t>–</w:t>
      </w:r>
      <w:r w:rsidRPr="00BF49CC">
        <w:tab/>
      </w:r>
      <w:r w:rsidRPr="00BF49CC">
        <w:rPr>
          <w:i/>
          <w:iCs/>
        </w:rPr>
        <w:t>CommonIEsRequestLocationInformation</w:t>
      </w:r>
      <w:bookmarkEnd w:id="35"/>
      <w:bookmarkEnd w:id="36"/>
      <w:bookmarkEnd w:id="37"/>
      <w:bookmarkEnd w:id="38"/>
      <w:bookmarkEnd w:id="39"/>
      <w:bookmarkEnd w:id="40"/>
      <w:bookmarkEnd w:id="41"/>
    </w:p>
    <w:p w14:paraId="726531D1" w14:textId="77777777" w:rsidR="00C84581" w:rsidRPr="00BF49CC" w:rsidRDefault="00C84581" w:rsidP="00C84581">
      <w:r w:rsidRPr="00BF49CC">
        <w:t xml:space="preserve">The </w:t>
      </w:r>
      <w:r w:rsidRPr="00BF49CC">
        <w:rPr>
          <w:i/>
        </w:rPr>
        <w:t>CommonIEsRequestLocationInformation</w:t>
      </w:r>
      <w:r w:rsidRPr="00BF49CC">
        <w:t xml:space="preserve"> carries common IEs for a Request Location Information LPP message Type.</w:t>
      </w:r>
    </w:p>
    <w:p w14:paraId="2F3502F5" w14:textId="77777777" w:rsidR="00C84581" w:rsidRPr="00BF49CC" w:rsidRDefault="00C84581" w:rsidP="00C84581">
      <w:pPr>
        <w:pStyle w:val="PL"/>
      </w:pPr>
      <w:r w:rsidRPr="00BF49CC">
        <w:t>-- ASN1START</w:t>
      </w:r>
    </w:p>
    <w:p w14:paraId="1FBF375D" w14:textId="77777777" w:rsidR="00C84581" w:rsidRPr="00BF49CC" w:rsidRDefault="00C84581" w:rsidP="00C84581">
      <w:pPr>
        <w:pStyle w:val="PL"/>
        <w:rPr>
          <w:snapToGrid w:val="0"/>
        </w:rPr>
      </w:pPr>
    </w:p>
    <w:p w14:paraId="05BBB3C5" w14:textId="77777777" w:rsidR="00C84581" w:rsidRPr="00BF49CC" w:rsidRDefault="00C84581" w:rsidP="00C84581">
      <w:pPr>
        <w:pStyle w:val="PL"/>
        <w:rPr>
          <w:snapToGrid w:val="0"/>
        </w:rPr>
      </w:pPr>
      <w:r w:rsidRPr="00BF49CC">
        <w:rPr>
          <w:snapToGrid w:val="0"/>
        </w:rPr>
        <w:t>CommonIEsRequestLocationInformation ::= SEQUENCE {</w:t>
      </w:r>
    </w:p>
    <w:p w14:paraId="0CEC3CE6" w14:textId="77777777" w:rsidR="00C84581" w:rsidRPr="00BF49CC" w:rsidRDefault="00C84581" w:rsidP="00C84581">
      <w:pPr>
        <w:pStyle w:val="PL"/>
        <w:rPr>
          <w:snapToGrid w:val="0"/>
        </w:rPr>
      </w:pPr>
      <w:r w:rsidRPr="00BF49CC">
        <w:rPr>
          <w:snapToGrid w:val="0"/>
        </w:rPr>
        <w:tab/>
        <w:t>locationInformationType</w:t>
      </w:r>
      <w:r w:rsidRPr="00BF49CC">
        <w:rPr>
          <w:snapToGrid w:val="0"/>
        </w:rPr>
        <w:tab/>
      </w:r>
      <w:r w:rsidRPr="00BF49CC">
        <w:rPr>
          <w:snapToGrid w:val="0"/>
        </w:rPr>
        <w:tab/>
        <w:t>LocationInformationType,</w:t>
      </w:r>
    </w:p>
    <w:p w14:paraId="5DE8FD19" w14:textId="77777777" w:rsidR="00C84581" w:rsidRPr="00BF49CC" w:rsidRDefault="00C84581" w:rsidP="00C84581">
      <w:pPr>
        <w:pStyle w:val="PL"/>
        <w:rPr>
          <w:snapToGrid w:val="0"/>
        </w:rPr>
      </w:pPr>
      <w:r w:rsidRPr="00BF49CC">
        <w:rPr>
          <w:snapToGrid w:val="0"/>
        </w:rPr>
        <w:tab/>
        <w:t>triggeredReporting</w:t>
      </w:r>
      <w:r w:rsidRPr="00BF49CC">
        <w:rPr>
          <w:snapToGrid w:val="0"/>
        </w:rPr>
        <w:tab/>
      </w:r>
      <w:r w:rsidRPr="00BF49CC">
        <w:rPr>
          <w:snapToGrid w:val="0"/>
        </w:rPr>
        <w:tab/>
      </w:r>
      <w:r w:rsidRPr="00BF49CC">
        <w:rPr>
          <w:snapToGrid w:val="0"/>
        </w:rPr>
        <w:tab/>
        <w:t>TriggeredReportingCriteria</w:t>
      </w:r>
      <w:r w:rsidRPr="00BF49CC">
        <w:rPr>
          <w:snapToGrid w:val="0"/>
        </w:rPr>
        <w:tab/>
        <w:t>OPTIONAL,</w:t>
      </w:r>
      <w:r w:rsidRPr="00BF49CC">
        <w:rPr>
          <w:snapToGrid w:val="0"/>
        </w:rPr>
        <w:tab/>
        <w:t>-- Cond ECID</w:t>
      </w:r>
    </w:p>
    <w:p w14:paraId="4E42951A" w14:textId="77777777" w:rsidR="00C84581" w:rsidRPr="00BF49CC" w:rsidRDefault="00C84581" w:rsidP="00C84581">
      <w:pPr>
        <w:pStyle w:val="PL"/>
        <w:rPr>
          <w:snapToGrid w:val="0"/>
        </w:rPr>
      </w:pPr>
      <w:r w:rsidRPr="00BF49CC">
        <w:rPr>
          <w:snapToGrid w:val="0"/>
        </w:rPr>
        <w:tab/>
        <w:t>periodicalReporting</w:t>
      </w:r>
      <w:r w:rsidRPr="00BF49CC">
        <w:rPr>
          <w:snapToGrid w:val="0"/>
        </w:rPr>
        <w:tab/>
      </w:r>
      <w:r w:rsidRPr="00BF49CC">
        <w:rPr>
          <w:snapToGrid w:val="0"/>
        </w:rPr>
        <w:tab/>
      </w:r>
      <w:r w:rsidRPr="00BF49CC">
        <w:rPr>
          <w:snapToGrid w:val="0"/>
        </w:rPr>
        <w:tab/>
        <w:t>PeriodicalReportingCriteria OPTIONAL,</w:t>
      </w:r>
      <w:r w:rsidRPr="00BF49CC">
        <w:rPr>
          <w:snapToGrid w:val="0"/>
        </w:rPr>
        <w:tab/>
        <w:t>-- Need ON</w:t>
      </w:r>
    </w:p>
    <w:p w14:paraId="6B5EEB4C" w14:textId="77777777" w:rsidR="00C84581" w:rsidRPr="00BF49CC" w:rsidRDefault="00C84581" w:rsidP="00C84581">
      <w:pPr>
        <w:pStyle w:val="PL"/>
        <w:rPr>
          <w:snapToGrid w:val="0"/>
        </w:rPr>
      </w:pPr>
      <w:r w:rsidRPr="00BF49CC">
        <w:rPr>
          <w:snapToGrid w:val="0"/>
        </w:rPr>
        <w:tab/>
        <w:t>additionalInformation</w:t>
      </w:r>
      <w:r w:rsidRPr="00BF49CC">
        <w:rPr>
          <w:snapToGrid w:val="0"/>
        </w:rPr>
        <w:tab/>
      </w:r>
      <w:r w:rsidRPr="00BF49CC">
        <w:rPr>
          <w:snapToGrid w:val="0"/>
        </w:rPr>
        <w:tab/>
        <w:t>AdditionalInformation</w:t>
      </w:r>
      <w:r w:rsidRPr="00BF49CC">
        <w:rPr>
          <w:snapToGrid w:val="0"/>
        </w:rPr>
        <w:tab/>
      </w:r>
      <w:r w:rsidRPr="00BF49CC">
        <w:rPr>
          <w:snapToGrid w:val="0"/>
        </w:rPr>
        <w:tab/>
        <w:t>OPTIONAL,</w:t>
      </w:r>
      <w:r w:rsidRPr="00BF49CC">
        <w:rPr>
          <w:snapToGrid w:val="0"/>
        </w:rPr>
        <w:tab/>
        <w:t>-- Need ON</w:t>
      </w:r>
    </w:p>
    <w:p w14:paraId="3375AF2E" w14:textId="77777777" w:rsidR="00C84581" w:rsidRPr="00BF49CC" w:rsidRDefault="00C84581" w:rsidP="00C84581">
      <w:pPr>
        <w:pStyle w:val="PL"/>
        <w:rPr>
          <w:snapToGrid w:val="0"/>
        </w:rPr>
      </w:pP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4CE5931" w14:textId="77777777" w:rsidR="00C84581" w:rsidRPr="00BF49CC" w:rsidRDefault="00C84581" w:rsidP="00C84581">
      <w:pPr>
        <w:pStyle w:val="PL"/>
        <w:rPr>
          <w:snapToGrid w:val="0"/>
        </w:rPr>
      </w:pP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B4092B4" w14:textId="77777777" w:rsidR="00C84581" w:rsidRPr="00BF49CC" w:rsidRDefault="00C84581" w:rsidP="00C84581">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t>OPTIONAL,</w:t>
      </w:r>
      <w:r w:rsidRPr="00BF49CC">
        <w:rPr>
          <w:snapToGrid w:val="0"/>
        </w:rPr>
        <w:tab/>
        <w:t>-- Need ON</w:t>
      </w:r>
    </w:p>
    <w:p w14:paraId="3748DE6E" w14:textId="77777777" w:rsidR="00C84581" w:rsidRPr="00BF49CC" w:rsidRDefault="00C84581" w:rsidP="00C84581">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189F00A" w14:textId="77777777" w:rsidR="00C84581" w:rsidRPr="00BF49CC" w:rsidRDefault="00C84581" w:rsidP="00C84581">
      <w:pPr>
        <w:pStyle w:val="PL"/>
        <w:rPr>
          <w:snapToGrid w:val="0"/>
        </w:rPr>
      </w:pPr>
      <w:r w:rsidRPr="00BF49CC">
        <w:rPr>
          <w:snapToGrid w:val="0"/>
        </w:rPr>
        <w:tab/>
        <w:t>...,</w:t>
      </w:r>
    </w:p>
    <w:p w14:paraId="23CA6D73" w14:textId="77777777" w:rsidR="00C84581" w:rsidRPr="00BF49CC" w:rsidRDefault="00C84581" w:rsidP="00C84581">
      <w:pPr>
        <w:pStyle w:val="PL"/>
        <w:rPr>
          <w:snapToGrid w:val="0"/>
        </w:rPr>
      </w:pPr>
      <w:r w:rsidRPr="00BF49CC">
        <w:rPr>
          <w:snapToGrid w:val="0"/>
        </w:rPr>
        <w:tab/>
        <w:t>[[</w:t>
      </w:r>
    </w:p>
    <w:p w14:paraId="27D5A900" w14:textId="77777777" w:rsidR="00C84581" w:rsidRPr="00BF49CC" w:rsidRDefault="00C84581" w:rsidP="00C84581">
      <w:pPr>
        <w:pStyle w:val="PL"/>
        <w:rPr>
          <w:snapToGrid w:val="0"/>
        </w:rPr>
      </w:pPr>
      <w:r w:rsidRPr="00BF49CC">
        <w:rPr>
          <w:snapToGrid w:val="0"/>
        </w:rPr>
        <w:tab/>
      </w:r>
      <w:r w:rsidRPr="00BF49CC">
        <w:rPr>
          <w:snapToGrid w:val="0"/>
        </w:rPr>
        <w:tab/>
        <w:t>messageSizeLimitNB-r14</w:t>
      </w:r>
      <w:r w:rsidRPr="00BF49CC">
        <w:rPr>
          <w:snapToGrid w:val="0"/>
        </w:rPr>
        <w:tab/>
        <w:t>MessageSizeLimitNB-r14</w:t>
      </w:r>
      <w:r w:rsidRPr="00BF49CC">
        <w:rPr>
          <w:snapToGrid w:val="0"/>
        </w:rPr>
        <w:tab/>
      </w:r>
      <w:r w:rsidRPr="00BF49CC">
        <w:rPr>
          <w:snapToGrid w:val="0"/>
        </w:rPr>
        <w:tab/>
        <w:t>OPTIONAL</w:t>
      </w:r>
      <w:r w:rsidRPr="00BF49CC">
        <w:rPr>
          <w:snapToGrid w:val="0"/>
        </w:rPr>
        <w:tab/>
        <w:t>-- Need ON</w:t>
      </w:r>
    </w:p>
    <w:p w14:paraId="4AC12A45" w14:textId="77777777" w:rsidR="00C84581" w:rsidRPr="00BF49CC" w:rsidRDefault="00C84581" w:rsidP="00C84581">
      <w:pPr>
        <w:pStyle w:val="PL"/>
        <w:rPr>
          <w:snapToGrid w:val="0"/>
        </w:rPr>
      </w:pPr>
      <w:r w:rsidRPr="00BF49CC">
        <w:rPr>
          <w:snapToGrid w:val="0"/>
        </w:rPr>
        <w:tab/>
        <w:t>]],</w:t>
      </w:r>
    </w:p>
    <w:p w14:paraId="6F7F8346" w14:textId="77777777" w:rsidR="00C84581" w:rsidRPr="00BF49CC" w:rsidRDefault="00C84581" w:rsidP="00C84581">
      <w:pPr>
        <w:pStyle w:val="PL"/>
        <w:rPr>
          <w:snapToGrid w:val="0"/>
        </w:rPr>
      </w:pPr>
      <w:r w:rsidRPr="00BF49CC">
        <w:rPr>
          <w:snapToGrid w:val="0"/>
        </w:rPr>
        <w:tab/>
        <w:t>[[</w:t>
      </w:r>
    </w:p>
    <w:p w14:paraId="09DC13A9" w14:textId="77777777" w:rsidR="00C84581" w:rsidRPr="00BF49CC" w:rsidRDefault="00C84581" w:rsidP="00C84581">
      <w:pPr>
        <w:pStyle w:val="PL"/>
        <w:rPr>
          <w:snapToGrid w:val="0"/>
        </w:rPr>
      </w:pPr>
      <w:r w:rsidRPr="00BF49CC">
        <w:rPr>
          <w:snapToGrid w:val="0"/>
        </w:rPr>
        <w:tab/>
      </w:r>
      <w:r w:rsidRPr="00BF49CC">
        <w:rPr>
          <w:snapToGrid w:val="0"/>
        </w:rPr>
        <w:tab/>
        <w:t>segmentationInfo-r14</w:t>
      </w:r>
      <w:r w:rsidRPr="00BF49CC">
        <w:rPr>
          <w:snapToGrid w:val="0"/>
        </w:rPr>
        <w:tab/>
        <w:t>SegmentationInfo-r14</w:t>
      </w:r>
      <w:r w:rsidRPr="00BF49CC">
        <w:rPr>
          <w:snapToGrid w:val="0"/>
        </w:rPr>
        <w:tab/>
      </w:r>
      <w:r w:rsidRPr="00BF49CC">
        <w:rPr>
          <w:snapToGrid w:val="0"/>
        </w:rPr>
        <w:tab/>
        <w:t>OPTIONAL</w:t>
      </w:r>
      <w:r w:rsidRPr="00BF49CC">
        <w:rPr>
          <w:snapToGrid w:val="0"/>
        </w:rPr>
        <w:tab/>
        <w:t>-- Need ON</w:t>
      </w:r>
    </w:p>
    <w:p w14:paraId="5AEAFE5A" w14:textId="77777777" w:rsidR="00C84581" w:rsidRPr="00BF49CC" w:rsidRDefault="00C84581" w:rsidP="00C84581">
      <w:pPr>
        <w:pStyle w:val="PL"/>
        <w:rPr>
          <w:snapToGrid w:val="0"/>
        </w:rPr>
      </w:pPr>
      <w:r w:rsidRPr="00BF49CC">
        <w:rPr>
          <w:snapToGrid w:val="0"/>
        </w:rPr>
        <w:tab/>
        <w:t>]],</w:t>
      </w:r>
    </w:p>
    <w:p w14:paraId="042CB93C" w14:textId="77777777" w:rsidR="00C84581" w:rsidRPr="00BF49CC" w:rsidRDefault="00C84581" w:rsidP="00C84581">
      <w:pPr>
        <w:pStyle w:val="PL"/>
        <w:rPr>
          <w:snapToGrid w:val="0"/>
        </w:rPr>
      </w:pPr>
      <w:r w:rsidRPr="00BF49CC">
        <w:rPr>
          <w:snapToGrid w:val="0"/>
        </w:rPr>
        <w:tab/>
        <w:t>[[</w:t>
      </w:r>
    </w:p>
    <w:p w14:paraId="42CAF3E9" w14:textId="77777777" w:rsidR="00C84581" w:rsidRPr="00BF49CC" w:rsidRDefault="00C84581" w:rsidP="00C84581">
      <w:pPr>
        <w:pStyle w:val="PL"/>
        <w:rPr>
          <w:snapToGrid w:val="0"/>
        </w:rPr>
      </w:pPr>
      <w:r w:rsidRPr="00BF49CC">
        <w:rPr>
          <w:snapToGrid w:val="0"/>
        </w:rPr>
        <w:tab/>
      </w:r>
      <w:r w:rsidRPr="00BF49CC">
        <w:rPr>
          <w:snapToGrid w:val="0"/>
        </w:rPr>
        <w:tab/>
        <w:t>scheduledLocationTime-r17</w:t>
      </w:r>
    </w:p>
    <w:p w14:paraId="7EFC0590"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ScheduledLocationTime-r17</w:t>
      </w:r>
      <w:r w:rsidRPr="00BF49CC">
        <w:rPr>
          <w:snapToGrid w:val="0"/>
        </w:rPr>
        <w:tab/>
        <w:t>OPTIONAL,</w:t>
      </w:r>
      <w:r w:rsidRPr="00BF49CC">
        <w:rPr>
          <w:snapToGrid w:val="0"/>
        </w:rPr>
        <w:tab/>
        <w:t>-- Need ON</w:t>
      </w:r>
    </w:p>
    <w:p w14:paraId="256E4FF0" w14:textId="77777777" w:rsidR="00C84581" w:rsidRPr="00BF49CC" w:rsidRDefault="00C84581" w:rsidP="00C84581">
      <w:pPr>
        <w:pStyle w:val="PL"/>
        <w:rPr>
          <w:snapToGrid w:val="0"/>
        </w:rPr>
      </w:pPr>
      <w:r w:rsidRPr="00BF49CC">
        <w:rPr>
          <w:snapToGrid w:val="0"/>
        </w:rPr>
        <w:tab/>
      </w:r>
      <w:r w:rsidRPr="00BF49CC">
        <w:rPr>
          <w:snapToGrid w:val="0"/>
        </w:rPr>
        <w:tab/>
        <w:t>targetIntegrityRisk-r17</w:t>
      </w:r>
    </w:p>
    <w:p w14:paraId="13FD6FF3"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TargetIntegrityRisk-r17</w:t>
      </w:r>
      <w:r w:rsidRPr="00BF49CC">
        <w:rPr>
          <w:snapToGrid w:val="0"/>
        </w:rPr>
        <w:tab/>
      </w:r>
      <w:r w:rsidRPr="00BF49CC">
        <w:rPr>
          <w:snapToGrid w:val="0"/>
        </w:rPr>
        <w:tab/>
        <w:t>OPTIONAL</w:t>
      </w:r>
      <w:r w:rsidRPr="00BF49CC">
        <w:rPr>
          <w:snapToGrid w:val="0"/>
        </w:rPr>
        <w:tab/>
        <w:t>-- Need ON</w:t>
      </w:r>
    </w:p>
    <w:p w14:paraId="7CBC74DF" w14:textId="77777777" w:rsidR="00C84581" w:rsidRPr="00BF49CC" w:rsidRDefault="00C84581" w:rsidP="00C84581">
      <w:pPr>
        <w:pStyle w:val="PL"/>
        <w:rPr>
          <w:snapToGrid w:val="0"/>
        </w:rPr>
      </w:pPr>
      <w:r w:rsidRPr="00BF49CC">
        <w:rPr>
          <w:snapToGrid w:val="0"/>
        </w:rPr>
        <w:tab/>
        <w:t>]]</w:t>
      </w:r>
    </w:p>
    <w:p w14:paraId="64DC86AC" w14:textId="77777777" w:rsidR="00C84581" w:rsidRPr="00BF49CC" w:rsidRDefault="00C84581" w:rsidP="00C84581">
      <w:pPr>
        <w:pStyle w:val="PL"/>
        <w:rPr>
          <w:snapToGrid w:val="0"/>
        </w:rPr>
      </w:pPr>
      <w:r w:rsidRPr="00BF49CC">
        <w:rPr>
          <w:snapToGrid w:val="0"/>
        </w:rPr>
        <w:t>}</w:t>
      </w:r>
    </w:p>
    <w:p w14:paraId="7B275178" w14:textId="77777777" w:rsidR="00C84581" w:rsidRPr="00BF49CC" w:rsidRDefault="00C84581" w:rsidP="00C84581">
      <w:pPr>
        <w:pStyle w:val="PL"/>
        <w:rPr>
          <w:snapToGrid w:val="0"/>
        </w:rPr>
      </w:pPr>
    </w:p>
    <w:p w14:paraId="2E6D5265" w14:textId="77777777" w:rsidR="00C84581" w:rsidRPr="00BF49CC" w:rsidRDefault="00C84581" w:rsidP="00C84581">
      <w:pPr>
        <w:pStyle w:val="PL"/>
        <w:rPr>
          <w:snapToGrid w:val="0"/>
        </w:rPr>
      </w:pPr>
      <w:r w:rsidRPr="00BF49CC">
        <w:rPr>
          <w:snapToGrid w:val="0"/>
        </w:rPr>
        <w:t>LocationInformationType ::= ENUMERATED {</w:t>
      </w:r>
    </w:p>
    <w:p w14:paraId="32FEB273" w14:textId="77777777" w:rsidR="00C84581" w:rsidRPr="00BF49CC" w:rsidRDefault="00C84581" w:rsidP="00C84581">
      <w:pPr>
        <w:pStyle w:val="PL"/>
        <w:rPr>
          <w:snapToGrid w:val="0"/>
        </w:rPr>
      </w:pPr>
      <w:r w:rsidRPr="00BF49CC">
        <w:rPr>
          <w:snapToGrid w:val="0"/>
        </w:rPr>
        <w:tab/>
        <w:t>locationEstimateRequired,</w:t>
      </w:r>
    </w:p>
    <w:p w14:paraId="7010C3BC" w14:textId="77777777" w:rsidR="00C84581" w:rsidRPr="00BF49CC" w:rsidRDefault="00C84581" w:rsidP="00C84581">
      <w:pPr>
        <w:pStyle w:val="PL"/>
        <w:rPr>
          <w:snapToGrid w:val="0"/>
        </w:rPr>
      </w:pPr>
      <w:r w:rsidRPr="00BF49CC">
        <w:rPr>
          <w:snapToGrid w:val="0"/>
        </w:rPr>
        <w:tab/>
        <w:t>locationMeasurementsRequired,</w:t>
      </w:r>
    </w:p>
    <w:p w14:paraId="4E31FAF5" w14:textId="77777777" w:rsidR="00C84581" w:rsidRPr="00BF49CC" w:rsidRDefault="00C84581" w:rsidP="00C84581">
      <w:pPr>
        <w:pStyle w:val="PL"/>
        <w:rPr>
          <w:snapToGrid w:val="0"/>
        </w:rPr>
      </w:pPr>
      <w:r w:rsidRPr="00BF49CC">
        <w:rPr>
          <w:snapToGrid w:val="0"/>
        </w:rPr>
        <w:tab/>
        <w:t>locationEstimatePreferred,</w:t>
      </w:r>
    </w:p>
    <w:p w14:paraId="6E7565FD" w14:textId="77777777" w:rsidR="00C84581" w:rsidRPr="00BF49CC" w:rsidRDefault="00C84581" w:rsidP="00C84581">
      <w:pPr>
        <w:pStyle w:val="PL"/>
        <w:rPr>
          <w:snapToGrid w:val="0"/>
        </w:rPr>
      </w:pPr>
      <w:r w:rsidRPr="00BF49CC">
        <w:rPr>
          <w:snapToGrid w:val="0"/>
        </w:rPr>
        <w:tab/>
        <w:t>locationMeasurementsPreferred,</w:t>
      </w:r>
    </w:p>
    <w:p w14:paraId="28D684B6" w14:textId="77777777" w:rsidR="00C84581" w:rsidRPr="00BF49CC" w:rsidRDefault="00C84581" w:rsidP="00C84581">
      <w:pPr>
        <w:pStyle w:val="PL"/>
        <w:rPr>
          <w:snapToGrid w:val="0"/>
        </w:rPr>
      </w:pPr>
      <w:r w:rsidRPr="00BF49CC">
        <w:rPr>
          <w:snapToGrid w:val="0"/>
        </w:rPr>
        <w:tab/>
        <w:t>...,</w:t>
      </w:r>
    </w:p>
    <w:p w14:paraId="48ADFFE0" w14:textId="77777777" w:rsidR="00C84581" w:rsidRPr="00BF49CC" w:rsidRDefault="00C84581" w:rsidP="00C84581">
      <w:pPr>
        <w:pStyle w:val="PL"/>
        <w:rPr>
          <w:snapToGrid w:val="0"/>
        </w:rPr>
      </w:pPr>
      <w:r w:rsidRPr="00BF49CC">
        <w:rPr>
          <w:snapToGrid w:val="0"/>
        </w:rPr>
        <w:tab/>
        <w:t>locationEstimateAndMeasurementsRequired-r18</w:t>
      </w:r>
    </w:p>
    <w:p w14:paraId="563E1256" w14:textId="77777777" w:rsidR="00C84581" w:rsidRPr="00BF49CC" w:rsidRDefault="00C84581" w:rsidP="00C84581">
      <w:pPr>
        <w:pStyle w:val="PL"/>
        <w:rPr>
          <w:snapToGrid w:val="0"/>
        </w:rPr>
      </w:pPr>
      <w:r w:rsidRPr="00BF49CC">
        <w:rPr>
          <w:snapToGrid w:val="0"/>
        </w:rPr>
        <w:t>}</w:t>
      </w:r>
    </w:p>
    <w:p w14:paraId="26523E8B" w14:textId="77777777" w:rsidR="00C84581" w:rsidRPr="00BF49CC" w:rsidRDefault="00C84581" w:rsidP="00C84581">
      <w:pPr>
        <w:pStyle w:val="PL"/>
        <w:rPr>
          <w:snapToGrid w:val="0"/>
        </w:rPr>
      </w:pPr>
    </w:p>
    <w:p w14:paraId="3C36110B" w14:textId="77777777" w:rsidR="00C84581" w:rsidRPr="00BF49CC" w:rsidRDefault="00C84581" w:rsidP="00C84581">
      <w:pPr>
        <w:pStyle w:val="PL"/>
        <w:rPr>
          <w:snapToGrid w:val="0"/>
        </w:rPr>
      </w:pPr>
      <w:r w:rsidRPr="00BF49CC">
        <w:rPr>
          <w:snapToGrid w:val="0"/>
        </w:rPr>
        <w:t>PeriodicalReportingCriteria ::=</w:t>
      </w:r>
      <w:r w:rsidRPr="00BF49CC">
        <w:rPr>
          <w:snapToGrid w:val="0"/>
        </w:rPr>
        <w:tab/>
      </w:r>
      <w:r w:rsidRPr="00BF49CC">
        <w:rPr>
          <w:snapToGrid w:val="0"/>
        </w:rPr>
        <w:tab/>
        <w:t>SEQUENCE {</w:t>
      </w:r>
    </w:p>
    <w:p w14:paraId="0138B5D5" w14:textId="77777777" w:rsidR="00C84581" w:rsidRPr="00BF49CC" w:rsidRDefault="00C84581" w:rsidP="00C84581">
      <w:pPr>
        <w:pStyle w:val="PL"/>
        <w:rPr>
          <w:snapToGrid w:val="0"/>
        </w:rPr>
      </w:pPr>
      <w:r w:rsidRPr="00BF49CC">
        <w:rPr>
          <w:snapToGrid w:val="0"/>
        </w:rPr>
        <w:tab/>
        <w:t>reportingAmount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77A44FE4"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ra1, ra2, ra4, ra8, ra16, ra32,</w:t>
      </w:r>
    </w:p>
    <w:p w14:paraId="7599E1C6"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ra64, ra-Infinity</w:t>
      </w:r>
    </w:p>
    <w:p w14:paraId="2B776FBA"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DEFAULT ra-Infinity,</w:t>
      </w:r>
    </w:p>
    <w:p w14:paraId="200603B8" w14:textId="77777777" w:rsidR="00C84581" w:rsidRPr="00BF49CC" w:rsidRDefault="00C84581" w:rsidP="00C84581">
      <w:pPr>
        <w:pStyle w:val="PL"/>
        <w:rPr>
          <w:snapToGrid w:val="0"/>
        </w:rPr>
      </w:pPr>
      <w:r w:rsidRPr="00BF49CC">
        <w:rPr>
          <w:snapToGrid w:val="0"/>
        </w:rPr>
        <w:tab/>
        <w:t>reportingInterval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21C978D2"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noPeriodicalReporting, ri0-25,</w:t>
      </w:r>
    </w:p>
    <w:p w14:paraId="492CD500"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ri0-5, ri1, ri2, ri4, ri8, ri16, ri32, ri64</w:t>
      </w:r>
    </w:p>
    <w:p w14:paraId="57F42A21"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D01189E" w14:textId="77777777" w:rsidR="00C84581" w:rsidRPr="00BF49CC" w:rsidRDefault="00C84581" w:rsidP="00C84581">
      <w:pPr>
        <w:pStyle w:val="PL"/>
        <w:rPr>
          <w:snapToGrid w:val="0"/>
        </w:rPr>
      </w:pPr>
      <w:r w:rsidRPr="00BF49CC">
        <w:rPr>
          <w:snapToGrid w:val="0"/>
        </w:rPr>
        <w:t>}</w:t>
      </w:r>
    </w:p>
    <w:p w14:paraId="3E1A3D11" w14:textId="77777777" w:rsidR="00C84581" w:rsidRPr="00BF49CC" w:rsidRDefault="00C84581" w:rsidP="00C84581">
      <w:pPr>
        <w:pStyle w:val="PL"/>
        <w:rPr>
          <w:snapToGrid w:val="0"/>
        </w:rPr>
      </w:pPr>
    </w:p>
    <w:p w14:paraId="0FA57C96" w14:textId="77777777" w:rsidR="00C84581" w:rsidRPr="00BF49CC" w:rsidRDefault="00C84581" w:rsidP="00C84581">
      <w:pPr>
        <w:pStyle w:val="PL"/>
        <w:rPr>
          <w:snapToGrid w:val="0"/>
        </w:rPr>
      </w:pPr>
      <w:r w:rsidRPr="00BF49CC">
        <w:rPr>
          <w:snapToGrid w:val="0"/>
        </w:rPr>
        <w:t>TriggeredReportingCriteria ::=</w:t>
      </w:r>
      <w:r w:rsidRPr="00BF49CC">
        <w:rPr>
          <w:snapToGrid w:val="0"/>
        </w:rPr>
        <w:tab/>
      </w:r>
      <w:r w:rsidRPr="00BF49CC">
        <w:rPr>
          <w:snapToGrid w:val="0"/>
        </w:rPr>
        <w:tab/>
        <w:t>SEQUENCE {</w:t>
      </w:r>
    </w:p>
    <w:p w14:paraId="5AA93DF0" w14:textId="77777777" w:rsidR="00C84581" w:rsidRPr="00BF49CC" w:rsidRDefault="00C84581" w:rsidP="00C84581">
      <w:pPr>
        <w:pStyle w:val="PL"/>
        <w:rPr>
          <w:snapToGrid w:val="0"/>
        </w:rPr>
      </w:pPr>
      <w:r w:rsidRPr="00BF49CC">
        <w:rPr>
          <w:snapToGrid w:val="0"/>
        </w:rPr>
        <w:tab/>
        <w:t>cellChange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29BA09EA" w14:textId="77777777" w:rsidR="00C84581" w:rsidRPr="00BF49CC" w:rsidRDefault="00C84581" w:rsidP="00C84581">
      <w:pPr>
        <w:pStyle w:val="PL"/>
        <w:rPr>
          <w:snapToGrid w:val="0"/>
        </w:rPr>
      </w:pPr>
      <w:r w:rsidRPr="00BF49CC">
        <w:rPr>
          <w:snapToGrid w:val="0"/>
        </w:rPr>
        <w:tab/>
        <w:t>reportingDuration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ReportingDuration,</w:t>
      </w:r>
    </w:p>
    <w:p w14:paraId="611B14CC" w14:textId="77777777" w:rsidR="00C84581" w:rsidRPr="00BF49CC" w:rsidRDefault="00C84581" w:rsidP="00C84581">
      <w:pPr>
        <w:pStyle w:val="PL"/>
        <w:rPr>
          <w:snapToGrid w:val="0"/>
        </w:rPr>
      </w:pPr>
      <w:r w:rsidRPr="00BF49CC">
        <w:rPr>
          <w:snapToGrid w:val="0"/>
        </w:rPr>
        <w:tab/>
        <w:t>...</w:t>
      </w:r>
    </w:p>
    <w:p w14:paraId="66F9B830" w14:textId="77777777" w:rsidR="00C84581" w:rsidRPr="00BF49CC" w:rsidRDefault="00C84581" w:rsidP="00C84581">
      <w:pPr>
        <w:pStyle w:val="PL"/>
        <w:rPr>
          <w:snapToGrid w:val="0"/>
        </w:rPr>
      </w:pPr>
      <w:r w:rsidRPr="00BF49CC">
        <w:rPr>
          <w:snapToGrid w:val="0"/>
        </w:rPr>
        <w:t>}</w:t>
      </w:r>
    </w:p>
    <w:p w14:paraId="151C00BA" w14:textId="77777777" w:rsidR="00C84581" w:rsidRPr="00BF49CC" w:rsidRDefault="00C84581" w:rsidP="00C84581">
      <w:pPr>
        <w:pStyle w:val="PL"/>
        <w:rPr>
          <w:snapToGrid w:val="0"/>
        </w:rPr>
      </w:pPr>
    </w:p>
    <w:p w14:paraId="6E5499A3" w14:textId="77777777" w:rsidR="00C84581" w:rsidRPr="00BF49CC" w:rsidRDefault="00C84581" w:rsidP="00C84581">
      <w:pPr>
        <w:pStyle w:val="PL"/>
        <w:rPr>
          <w:snapToGrid w:val="0"/>
        </w:rPr>
      </w:pPr>
      <w:r w:rsidRPr="00BF49CC">
        <w:rPr>
          <w:snapToGrid w:val="0"/>
        </w:rPr>
        <w:t>ReportingDuration ::=</w:t>
      </w:r>
      <w:r w:rsidRPr="00BF49CC">
        <w:rPr>
          <w:snapToGrid w:val="0"/>
        </w:rPr>
        <w:tab/>
      </w:r>
      <w:r w:rsidRPr="00BF49CC">
        <w:rPr>
          <w:snapToGrid w:val="0"/>
        </w:rPr>
        <w:tab/>
      </w:r>
      <w:r w:rsidRPr="00BF49CC">
        <w:rPr>
          <w:snapToGrid w:val="0"/>
        </w:rPr>
        <w:tab/>
      </w:r>
      <w:r w:rsidRPr="00BF49CC">
        <w:rPr>
          <w:snapToGrid w:val="0"/>
        </w:rPr>
        <w:tab/>
        <w:t>INTEGER (0..255)</w:t>
      </w:r>
    </w:p>
    <w:p w14:paraId="3E96F9A7" w14:textId="77777777" w:rsidR="00C84581" w:rsidRPr="00BF49CC" w:rsidRDefault="00C84581" w:rsidP="00C84581">
      <w:pPr>
        <w:pStyle w:val="PL"/>
        <w:rPr>
          <w:snapToGrid w:val="0"/>
        </w:rPr>
      </w:pPr>
    </w:p>
    <w:p w14:paraId="40F443D3" w14:textId="77777777" w:rsidR="00C84581" w:rsidRPr="00BF49CC" w:rsidRDefault="00C84581" w:rsidP="00C84581">
      <w:pPr>
        <w:pStyle w:val="PL"/>
        <w:rPr>
          <w:snapToGrid w:val="0"/>
        </w:rPr>
      </w:pPr>
      <w:r w:rsidRPr="00BF49CC">
        <w:rPr>
          <w:snapToGrid w:val="0"/>
        </w:rPr>
        <w:t>AdditionalInformation ::= ENUMERATED {</w:t>
      </w:r>
    </w:p>
    <w:p w14:paraId="75DACC6B" w14:textId="77777777" w:rsidR="00C84581" w:rsidRPr="00BF49CC" w:rsidRDefault="00C84581" w:rsidP="00C84581">
      <w:pPr>
        <w:pStyle w:val="PL"/>
        <w:rPr>
          <w:snapToGrid w:val="0"/>
        </w:rPr>
      </w:pPr>
      <w:r w:rsidRPr="00BF49CC">
        <w:rPr>
          <w:snapToGrid w:val="0"/>
        </w:rPr>
        <w:tab/>
        <w:t>onlyReturnInformationRequested,</w:t>
      </w:r>
    </w:p>
    <w:p w14:paraId="65E10BBF" w14:textId="77777777" w:rsidR="00C84581" w:rsidRPr="00BF49CC" w:rsidRDefault="00C84581" w:rsidP="00C84581">
      <w:pPr>
        <w:pStyle w:val="PL"/>
        <w:rPr>
          <w:snapToGrid w:val="0"/>
        </w:rPr>
      </w:pPr>
      <w:r w:rsidRPr="00BF49CC">
        <w:rPr>
          <w:snapToGrid w:val="0"/>
        </w:rPr>
        <w:lastRenderedPageBreak/>
        <w:tab/>
        <w:t>mayReturnAdditionalInformation,</w:t>
      </w:r>
    </w:p>
    <w:p w14:paraId="058C875D" w14:textId="77777777" w:rsidR="00C84581" w:rsidRPr="00BF49CC" w:rsidRDefault="00C84581" w:rsidP="00C84581">
      <w:pPr>
        <w:pStyle w:val="PL"/>
        <w:rPr>
          <w:snapToGrid w:val="0"/>
        </w:rPr>
      </w:pPr>
      <w:r w:rsidRPr="00BF49CC">
        <w:rPr>
          <w:snapToGrid w:val="0"/>
        </w:rPr>
        <w:tab/>
        <w:t>...</w:t>
      </w:r>
    </w:p>
    <w:p w14:paraId="7B31C09D" w14:textId="77777777" w:rsidR="00C84581" w:rsidRPr="00BF49CC" w:rsidRDefault="00C84581" w:rsidP="00C84581">
      <w:pPr>
        <w:pStyle w:val="PL"/>
        <w:rPr>
          <w:snapToGrid w:val="0"/>
        </w:rPr>
      </w:pPr>
      <w:r w:rsidRPr="00BF49CC">
        <w:rPr>
          <w:snapToGrid w:val="0"/>
        </w:rPr>
        <w:t>}</w:t>
      </w:r>
    </w:p>
    <w:p w14:paraId="3EB75254" w14:textId="77777777" w:rsidR="00C84581" w:rsidRPr="00BF49CC" w:rsidRDefault="00C84581" w:rsidP="00C84581">
      <w:pPr>
        <w:pStyle w:val="PL"/>
        <w:rPr>
          <w:snapToGrid w:val="0"/>
        </w:rPr>
      </w:pPr>
    </w:p>
    <w:p w14:paraId="19DE2DC5" w14:textId="77777777" w:rsidR="00C84581" w:rsidRPr="00BF49CC" w:rsidRDefault="00C84581" w:rsidP="00C84581">
      <w:pPr>
        <w:pStyle w:val="PL"/>
        <w:rPr>
          <w:snapToGrid w:val="0"/>
        </w:rPr>
      </w:pPr>
      <w:r w:rsidRPr="00BF49CC">
        <w:rPr>
          <w:snapToGrid w:val="0"/>
        </w:rPr>
        <w:t>QoS ::= SEQUENCE {</w:t>
      </w:r>
    </w:p>
    <w:p w14:paraId="7B8E9C74" w14:textId="77777777" w:rsidR="00C84581" w:rsidRPr="00BF49CC" w:rsidRDefault="00C84581" w:rsidP="00C84581">
      <w:pPr>
        <w:pStyle w:val="PL"/>
        <w:rPr>
          <w:snapToGrid w:val="0"/>
        </w:rPr>
      </w:pPr>
      <w:r w:rsidRPr="00BF49CC">
        <w:rPr>
          <w:snapToGrid w:val="0"/>
        </w:rPr>
        <w:tab/>
        <w:t>horizontalAccuracy</w:t>
      </w:r>
      <w:r w:rsidRPr="00BF49CC">
        <w:rPr>
          <w:snapToGrid w:val="0"/>
        </w:rPr>
        <w:tab/>
      </w:r>
      <w:r w:rsidRPr="00BF49CC">
        <w:rPr>
          <w:snapToGrid w:val="0"/>
        </w:rPr>
        <w:tab/>
      </w:r>
      <w:r w:rsidRPr="00BF49CC">
        <w:rPr>
          <w:snapToGrid w:val="0"/>
        </w:rPr>
        <w:tab/>
        <w:t>HorizontalAccuracy</w:t>
      </w:r>
      <w:r w:rsidRPr="00BF49CC">
        <w:rPr>
          <w:snapToGrid w:val="0"/>
        </w:rPr>
        <w:tab/>
      </w:r>
      <w:r w:rsidRPr="00BF49CC">
        <w:rPr>
          <w:snapToGrid w:val="0"/>
        </w:rPr>
        <w:tab/>
        <w:t>OPTIONAL,</w:t>
      </w:r>
      <w:r w:rsidRPr="00BF49CC">
        <w:rPr>
          <w:snapToGrid w:val="0"/>
        </w:rPr>
        <w:tab/>
        <w:t>-- Need ON</w:t>
      </w:r>
    </w:p>
    <w:p w14:paraId="29150FB2" w14:textId="77777777" w:rsidR="00C84581" w:rsidRPr="00BF49CC" w:rsidRDefault="00C84581" w:rsidP="00C84581">
      <w:pPr>
        <w:pStyle w:val="PL"/>
        <w:rPr>
          <w:snapToGrid w:val="0"/>
        </w:rPr>
      </w:pPr>
      <w:r w:rsidRPr="00BF49CC">
        <w:rPr>
          <w:snapToGrid w:val="0"/>
        </w:rPr>
        <w:tab/>
        <w:t>verticalCoordinateRequest</w:t>
      </w:r>
      <w:r w:rsidRPr="00BF49CC">
        <w:rPr>
          <w:snapToGrid w:val="0"/>
        </w:rPr>
        <w:tab/>
        <w:t>BOOLEAN,</w:t>
      </w:r>
    </w:p>
    <w:p w14:paraId="2807D564" w14:textId="77777777" w:rsidR="00C84581" w:rsidRPr="00BF49CC" w:rsidRDefault="00C84581" w:rsidP="00C84581">
      <w:pPr>
        <w:pStyle w:val="PL"/>
        <w:rPr>
          <w:snapToGrid w:val="0"/>
        </w:rPr>
      </w:pPr>
      <w:r w:rsidRPr="00BF49CC">
        <w:rPr>
          <w:snapToGrid w:val="0"/>
        </w:rPr>
        <w:tab/>
        <w:t>verticalAccuracy</w:t>
      </w:r>
      <w:r w:rsidRPr="00BF49CC">
        <w:rPr>
          <w:snapToGrid w:val="0"/>
        </w:rPr>
        <w:tab/>
      </w:r>
      <w:r w:rsidRPr="00BF49CC">
        <w:rPr>
          <w:snapToGrid w:val="0"/>
        </w:rPr>
        <w:tab/>
      </w:r>
      <w:r w:rsidRPr="00BF49CC">
        <w:rPr>
          <w:snapToGrid w:val="0"/>
        </w:rPr>
        <w:tab/>
        <w:t>VerticalAccuracy</w:t>
      </w:r>
      <w:r w:rsidRPr="00BF49CC">
        <w:rPr>
          <w:snapToGrid w:val="0"/>
        </w:rPr>
        <w:tab/>
      </w:r>
      <w:r w:rsidRPr="00BF49CC">
        <w:rPr>
          <w:snapToGrid w:val="0"/>
        </w:rPr>
        <w:tab/>
        <w:t>OPTIONAL,</w:t>
      </w:r>
      <w:r w:rsidRPr="00BF49CC">
        <w:rPr>
          <w:snapToGrid w:val="0"/>
        </w:rPr>
        <w:tab/>
        <w:t>-- Need ON</w:t>
      </w:r>
    </w:p>
    <w:p w14:paraId="4F9219DF" w14:textId="77777777" w:rsidR="00C84581" w:rsidRPr="00BF49CC" w:rsidRDefault="00C84581" w:rsidP="00C84581">
      <w:pPr>
        <w:pStyle w:val="PL"/>
        <w:rPr>
          <w:snapToGrid w:val="0"/>
        </w:rPr>
      </w:pPr>
      <w:r w:rsidRPr="00BF49CC">
        <w:rPr>
          <w:snapToGrid w:val="0"/>
        </w:rPr>
        <w:tab/>
        <w:t>responseTime</w:t>
      </w:r>
      <w:r w:rsidRPr="00BF49CC">
        <w:rPr>
          <w:snapToGrid w:val="0"/>
        </w:rPr>
        <w:tab/>
      </w:r>
      <w:r w:rsidRPr="00BF49CC">
        <w:rPr>
          <w:snapToGrid w:val="0"/>
        </w:rPr>
        <w:tab/>
      </w:r>
      <w:r w:rsidRPr="00BF49CC">
        <w:rPr>
          <w:snapToGrid w:val="0"/>
        </w:rPr>
        <w:tab/>
      </w:r>
      <w:r w:rsidRPr="00BF49CC">
        <w:rPr>
          <w:snapToGrid w:val="0"/>
        </w:rPr>
        <w:tab/>
        <w:t>ResponseTime</w:t>
      </w:r>
      <w:r w:rsidRPr="00BF49CC">
        <w:rPr>
          <w:snapToGrid w:val="0"/>
        </w:rPr>
        <w:tab/>
      </w:r>
      <w:r w:rsidRPr="00BF49CC">
        <w:rPr>
          <w:snapToGrid w:val="0"/>
        </w:rPr>
        <w:tab/>
      </w:r>
      <w:r w:rsidRPr="00BF49CC">
        <w:rPr>
          <w:snapToGrid w:val="0"/>
        </w:rPr>
        <w:tab/>
        <w:t>OPTIONAL,</w:t>
      </w:r>
      <w:r w:rsidRPr="00BF49CC">
        <w:rPr>
          <w:snapToGrid w:val="0"/>
        </w:rPr>
        <w:tab/>
        <w:t>-- Need ON</w:t>
      </w:r>
    </w:p>
    <w:p w14:paraId="32F750DC" w14:textId="77777777" w:rsidR="00C84581" w:rsidRPr="00BF49CC" w:rsidRDefault="00C84581" w:rsidP="00C84581">
      <w:pPr>
        <w:pStyle w:val="PL"/>
        <w:rPr>
          <w:snapToGrid w:val="0"/>
        </w:rPr>
      </w:pPr>
      <w:r w:rsidRPr="00BF49CC">
        <w:rPr>
          <w:snapToGrid w:val="0"/>
        </w:rPr>
        <w:tab/>
        <w:t>velocityRequest</w:t>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p>
    <w:p w14:paraId="54E5E163" w14:textId="77777777" w:rsidR="00C84581" w:rsidRPr="00BF49CC" w:rsidRDefault="00C84581" w:rsidP="00C84581">
      <w:pPr>
        <w:pStyle w:val="PL"/>
        <w:rPr>
          <w:snapToGrid w:val="0"/>
        </w:rPr>
      </w:pPr>
      <w:r w:rsidRPr="00BF49CC">
        <w:rPr>
          <w:snapToGrid w:val="0"/>
        </w:rPr>
        <w:tab/>
        <w:t>...,</w:t>
      </w:r>
    </w:p>
    <w:p w14:paraId="12046829" w14:textId="77777777" w:rsidR="00C84581" w:rsidRPr="00BF49CC" w:rsidRDefault="00C84581" w:rsidP="00C84581">
      <w:pPr>
        <w:pStyle w:val="PL"/>
        <w:rPr>
          <w:snapToGrid w:val="0"/>
        </w:rPr>
      </w:pPr>
      <w:r w:rsidRPr="00BF49CC">
        <w:rPr>
          <w:snapToGrid w:val="0"/>
        </w:rPr>
        <w:tab/>
        <w:t>[[</w:t>
      </w:r>
      <w:r w:rsidRPr="00BF49CC">
        <w:rPr>
          <w:snapToGrid w:val="0"/>
        </w:rPr>
        <w:tab/>
        <w:t>responseTimeNB-r14</w:t>
      </w:r>
      <w:r w:rsidRPr="00BF49CC">
        <w:rPr>
          <w:snapToGrid w:val="0"/>
        </w:rPr>
        <w:tab/>
      </w:r>
      <w:r w:rsidRPr="00BF49CC">
        <w:rPr>
          <w:snapToGrid w:val="0"/>
        </w:rPr>
        <w:tab/>
        <w:t>ResponseTimeNB-r14</w:t>
      </w:r>
      <w:r w:rsidRPr="00BF49CC">
        <w:rPr>
          <w:snapToGrid w:val="0"/>
        </w:rPr>
        <w:tab/>
      </w:r>
      <w:r w:rsidRPr="00BF49CC">
        <w:rPr>
          <w:snapToGrid w:val="0"/>
        </w:rPr>
        <w:tab/>
        <w:t>OPTIONAL</w:t>
      </w:r>
      <w:r w:rsidRPr="00BF49CC">
        <w:rPr>
          <w:snapToGrid w:val="0"/>
        </w:rPr>
        <w:tab/>
        <w:t>-- Need ON</w:t>
      </w:r>
    </w:p>
    <w:p w14:paraId="4E1CB487" w14:textId="77777777" w:rsidR="00C84581" w:rsidRPr="00BF49CC" w:rsidRDefault="00C84581" w:rsidP="00C84581">
      <w:pPr>
        <w:pStyle w:val="PL"/>
        <w:rPr>
          <w:snapToGrid w:val="0"/>
        </w:rPr>
      </w:pPr>
      <w:r w:rsidRPr="00BF49CC">
        <w:rPr>
          <w:snapToGrid w:val="0"/>
        </w:rPr>
        <w:tab/>
        <w:t>]],</w:t>
      </w:r>
    </w:p>
    <w:p w14:paraId="3E466B65" w14:textId="77777777" w:rsidR="00C84581" w:rsidRPr="00BF49CC" w:rsidRDefault="00C84581" w:rsidP="00C84581">
      <w:pPr>
        <w:pStyle w:val="PL"/>
        <w:rPr>
          <w:snapToGrid w:val="0"/>
        </w:rPr>
      </w:pPr>
      <w:r w:rsidRPr="00BF49CC">
        <w:rPr>
          <w:snapToGrid w:val="0"/>
        </w:rPr>
        <w:tab/>
        <w:t>[[</w:t>
      </w:r>
      <w:r w:rsidRPr="00BF49CC">
        <w:rPr>
          <w:snapToGrid w:val="0"/>
        </w:rPr>
        <w:tab/>
        <w:t>horizontalAccuracyExt-r15</w:t>
      </w:r>
      <w:r w:rsidRPr="00BF49CC">
        <w:rPr>
          <w:snapToGrid w:val="0"/>
        </w:rPr>
        <w:tab/>
        <w:t>HorizontalAccuracyExt-r15</w:t>
      </w:r>
      <w:r w:rsidRPr="00BF49CC">
        <w:rPr>
          <w:snapToGrid w:val="0"/>
        </w:rPr>
        <w:tab/>
      </w:r>
      <w:r w:rsidRPr="00BF49CC">
        <w:rPr>
          <w:snapToGrid w:val="0"/>
        </w:rPr>
        <w:tab/>
        <w:t>OPTIONAL,</w:t>
      </w:r>
      <w:r w:rsidRPr="00BF49CC">
        <w:rPr>
          <w:snapToGrid w:val="0"/>
        </w:rPr>
        <w:tab/>
        <w:t>-- Need ON</w:t>
      </w:r>
    </w:p>
    <w:p w14:paraId="2E92DF0E" w14:textId="77777777" w:rsidR="00C84581" w:rsidRPr="00BF49CC" w:rsidRDefault="00C84581" w:rsidP="00C84581">
      <w:pPr>
        <w:pStyle w:val="PL"/>
        <w:rPr>
          <w:snapToGrid w:val="0"/>
        </w:rPr>
      </w:pPr>
      <w:r w:rsidRPr="00BF49CC">
        <w:rPr>
          <w:snapToGrid w:val="0"/>
        </w:rPr>
        <w:tab/>
      </w:r>
      <w:r w:rsidRPr="00BF49CC">
        <w:rPr>
          <w:snapToGrid w:val="0"/>
        </w:rPr>
        <w:tab/>
        <w:t>verticalAccuracyExt-r15</w:t>
      </w:r>
      <w:r w:rsidRPr="00BF49CC">
        <w:rPr>
          <w:snapToGrid w:val="0"/>
        </w:rPr>
        <w:tab/>
      </w:r>
      <w:r w:rsidRPr="00BF49CC">
        <w:rPr>
          <w:snapToGrid w:val="0"/>
        </w:rPr>
        <w:tab/>
        <w:t>VerticalAccuracyExt-r15</w:t>
      </w:r>
      <w:r w:rsidRPr="00BF49CC">
        <w:rPr>
          <w:snapToGrid w:val="0"/>
        </w:rPr>
        <w:tab/>
      </w:r>
      <w:r w:rsidRPr="00BF49CC">
        <w:rPr>
          <w:snapToGrid w:val="0"/>
        </w:rPr>
        <w:tab/>
      </w:r>
      <w:r w:rsidRPr="00BF49CC">
        <w:rPr>
          <w:snapToGrid w:val="0"/>
        </w:rPr>
        <w:tab/>
        <w:t>OPTIONAL</w:t>
      </w:r>
      <w:r w:rsidRPr="00BF49CC">
        <w:rPr>
          <w:snapToGrid w:val="0"/>
        </w:rPr>
        <w:tab/>
        <w:t>-- Need ON</w:t>
      </w:r>
    </w:p>
    <w:p w14:paraId="5383DC00" w14:textId="77777777" w:rsidR="00C84581" w:rsidRPr="00BF49CC" w:rsidRDefault="00C84581" w:rsidP="00C84581">
      <w:pPr>
        <w:pStyle w:val="PL"/>
        <w:rPr>
          <w:snapToGrid w:val="0"/>
        </w:rPr>
      </w:pPr>
      <w:r w:rsidRPr="00BF49CC">
        <w:rPr>
          <w:snapToGrid w:val="0"/>
        </w:rPr>
        <w:tab/>
        <w:t>]]</w:t>
      </w:r>
    </w:p>
    <w:p w14:paraId="049BC385" w14:textId="77777777" w:rsidR="00C84581" w:rsidRPr="00BF49CC" w:rsidRDefault="00C84581" w:rsidP="00C84581">
      <w:pPr>
        <w:pStyle w:val="PL"/>
        <w:rPr>
          <w:snapToGrid w:val="0"/>
        </w:rPr>
      </w:pPr>
      <w:r w:rsidRPr="00BF49CC">
        <w:rPr>
          <w:snapToGrid w:val="0"/>
        </w:rPr>
        <w:t>}</w:t>
      </w:r>
    </w:p>
    <w:p w14:paraId="66A87EC9" w14:textId="77777777" w:rsidR="00C84581" w:rsidRPr="00BF49CC" w:rsidRDefault="00C84581" w:rsidP="00C84581">
      <w:pPr>
        <w:pStyle w:val="PL"/>
        <w:rPr>
          <w:snapToGrid w:val="0"/>
        </w:rPr>
      </w:pPr>
    </w:p>
    <w:p w14:paraId="6914CB12" w14:textId="77777777" w:rsidR="00C84581" w:rsidRPr="00BF49CC" w:rsidRDefault="00C84581" w:rsidP="00C84581">
      <w:pPr>
        <w:pStyle w:val="PL"/>
        <w:rPr>
          <w:snapToGrid w:val="0"/>
        </w:rPr>
      </w:pPr>
      <w:r w:rsidRPr="00BF49CC">
        <w:rPr>
          <w:snapToGrid w:val="0"/>
        </w:rPr>
        <w:t>HorizontalAccuracy ::= SEQUENCE {</w:t>
      </w:r>
    </w:p>
    <w:p w14:paraId="5DBF5A83" w14:textId="77777777" w:rsidR="00C84581" w:rsidRPr="00BF49CC" w:rsidRDefault="00C84581" w:rsidP="00C84581">
      <w:pPr>
        <w:pStyle w:val="PL"/>
        <w:rPr>
          <w:snapToGrid w:val="0"/>
        </w:rPr>
      </w:pPr>
      <w:r w:rsidRPr="00BF49CC">
        <w:rPr>
          <w:snapToGrid w:val="0"/>
        </w:rPr>
        <w:tab/>
        <w:t>accuracy</w:t>
      </w:r>
      <w:r w:rsidRPr="00BF49CC">
        <w:rPr>
          <w:snapToGrid w:val="0"/>
        </w:rPr>
        <w:tab/>
      </w:r>
      <w:r w:rsidRPr="00BF49CC">
        <w:rPr>
          <w:snapToGrid w:val="0"/>
        </w:rPr>
        <w:tab/>
        <w:t>INTEGER(0..127),</w:t>
      </w:r>
    </w:p>
    <w:p w14:paraId="11003FCA" w14:textId="77777777" w:rsidR="00C84581" w:rsidRPr="00BF49CC" w:rsidRDefault="00C84581" w:rsidP="00C84581">
      <w:pPr>
        <w:pStyle w:val="PL"/>
        <w:rPr>
          <w:snapToGrid w:val="0"/>
        </w:rPr>
      </w:pPr>
      <w:r w:rsidRPr="00BF49CC">
        <w:rPr>
          <w:snapToGrid w:val="0"/>
        </w:rPr>
        <w:tab/>
        <w:t>confidence</w:t>
      </w:r>
      <w:r w:rsidRPr="00BF49CC">
        <w:rPr>
          <w:snapToGrid w:val="0"/>
        </w:rPr>
        <w:tab/>
      </w:r>
      <w:r w:rsidRPr="00BF49CC">
        <w:rPr>
          <w:snapToGrid w:val="0"/>
        </w:rPr>
        <w:tab/>
        <w:t>INTEGER(0..100),</w:t>
      </w:r>
    </w:p>
    <w:p w14:paraId="519BE6F2" w14:textId="77777777" w:rsidR="00C84581" w:rsidRPr="00BF49CC" w:rsidRDefault="00C84581" w:rsidP="00C84581">
      <w:pPr>
        <w:pStyle w:val="PL"/>
        <w:rPr>
          <w:snapToGrid w:val="0"/>
        </w:rPr>
      </w:pPr>
      <w:r w:rsidRPr="00BF49CC">
        <w:rPr>
          <w:snapToGrid w:val="0"/>
        </w:rPr>
        <w:tab/>
        <w:t>...</w:t>
      </w:r>
    </w:p>
    <w:p w14:paraId="64F7C574" w14:textId="77777777" w:rsidR="00C84581" w:rsidRPr="00BF49CC" w:rsidRDefault="00C84581" w:rsidP="00C84581">
      <w:pPr>
        <w:pStyle w:val="PL"/>
        <w:rPr>
          <w:snapToGrid w:val="0"/>
        </w:rPr>
      </w:pPr>
      <w:r w:rsidRPr="00BF49CC">
        <w:rPr>
          <w:snapToGrid w:val="0"/>
        </w:rPr>
        <w:t>}</w:t>
      </w:r>
    </w:p>
    <w:p w14:paraId="105ED06E" w14:textId="77777777" w:rsidR="00C84581" w:rsidRPr="00BF49CC" w:rsidRDefault="00C84581" w:rsidP="00C84581">
      <w:pPr>
        <w:pStyle w:val="PL"/>
        <w:rPr>
          <w:snapToGrid w:val="0"/>
        </w:rPr>
      </w:pPr>
    </w:p>
    <w:p w14:paraId="206EC4E9" w14:textId="77777777" w:rsidR="00C84581" w:rsidRPr="00BF49CC" w:rsidRDefault="00C84581" w:rsidP="00C84581">
      <w:pPr>
        <w:pStyle w:val="PL"/>
        <w:rPr>
          <w:snapToGrid w:val="0"/>
        </w:rPr>
      </w:pPr>
      <w:r w:rsidRPr="00BF49CC">
        <w:rPr>
          <w:snapToGrid w:val="0"/>
        </w:rPr>
        <w:t>VerticalAccuracy ::= SEQUENCE {</w:t>
      </w:r>
    </w:p>
    <w:p w14:paraId="5484D3EB" w14:textId="77777777" w:rsidR="00C84581" w:rsidRPr="00BF49CC" w:rsidRDefault="00C84581" w:rsidP="00C84581">
      <w:pPr>
        <w:pStyle w:val="PL"/>
        <w:rPr>
          <w:snapToGrid w:val="0"/>
        </w:rPr>
      </w:pPr>
      <w:r w:rsidRPr="00BF49CC">
        <w:rPr>
          <w:snapToGrid w:val="0"/>
        </w:rPr>
        <w:tab/>
        <w:t>accuracy</w:t>
      </w:r>
      <w:r w:rsidRPr="00BF49CC">
        <w:rPr>
          <w:snapToGrid w:val="0"/>
        </w:rPr>
        <w:tab/>
      </w:r>
      <w:r w:rsidRPr="00BF49CC">
        <w:rPr>
          <w:snapToGrid w:val="0"/>
        </w:rPr>
        <w:tab/>
        <w:t>INTEGER(0..127),</w:t>
      </w:r>
    </w:p>
    <w:p w14:paraId="06C2BDD5" w14:textId="77777777" w:rsidR="00C84581" w:rsidRPr="00BF49CC" w:rsidRDefault="00C84581" w:rsidP="00C84581">
      <w:pPr>
        <w:pStyle w:val="PL"/>
        <w:rPr>
          <w:snapToGrid w:val="0"/>
        </w:rPr>
      </w:pPr>
      <w:r w:rsidRPr="00BF49CC">
        <w:rPr>
          <w:snapToGrid w:val="0"/>
        </w:rPr>
        <w:tab/>
        <w:t>confidence</w:t>
      </w:r>
      <w:r w:rsidRPr="00BF49CC">
        <w:rPr>
          <w:snapToGrid w:val="0"/>
        </w:rPr>
        <w:tab/>
      </w:r>
      <w:r w:rsidRPr="00BF49CC">
        <w:rPr>
          <w:snapToGrid w:val="0"/>
        </w:rPr>
        <w:tab/>
        <w:t>INTEGER(0..100),</w:t>
      </w:r>
    </w:p>
    <w:p w14:paraId="77F95796" w14:textId="77777777" w:rsidR="00C84581" w:rsidRPr="00BF49CC" w:rsidRDefault="00C84581" w:rsidP="00C84581">
      <w:pPr>
        <w:pStyle w:val="PL"/>
        <w:rPr>
          <w:snapToGrid w:val="0"/>
        </w:rPr>
      </w:pPr>
      <w:r w:rsidRPr="00BF49CC">
        <w:rPr>
          <w:snapToGrid w:val="0"/>
        </w:rPr>
        <w:tab/>
        <w:t>...</w:t>
      </w:r>
    </w:p>
    <w:p w14:paraId="33A21313" w14:textId="77777777" w:rsidR="00C84581" w:rsidRPr="00BF49CC" w:rsidRDefault="00C84581" w:rsidP="00C84581">
      <w:pPr>
        <w:pStyle w:val="PL"/>
        <w:rPr>
          <w:snapToGrid w:val="0"/>
        </w:rPr>
      </w:pPr>
      <w:r w:rsidRPr="00BF49CC">
        <w:rPr>
          <w:snapToGrid w:val="0"/>
        </w:rPr>
        <w:t>}</w:t>
      </w:r>
    </w:p>
    <w:p w14:paraId="6BC283DC" w14:textId="77777777" w:rsidR="00C84581" w:rsidRPr="00BF49CC" w:rsidRDefault="00C84581" w:rsidP="00C84581">
      <w:pPr>
        <w:pStyle w:val="PL"/>
        <w:rPr>
          <w:snapToGrid w:val="0"/>
        </w:rPr>
      </w:pPr>
    </w:p>
    <w:p w14:paraId="20498576" w14:textId="77777777" w:rsidR="00C84581" w:rsidRPr="00BF49CC" w:rsidRDefault="00C84581" w:rsidP="00C84581">
      <w:pPr>
        <w:pStyle w:val="PL"/>
        <w:rPr>
          <w:snapToGrid w:val="0"/>
        </w:rPr>
      </w:pPr>
      <w:r w:rsidRPr="00BF49CC">
        <w:rPr>
          <w:snapToGrid w:val="0"/>
        </w:rPr>
        <w:t>HorizontalAccuracyExt-r15 ::= SEQUENCE {</w:t>
      </w:r>
    </w:p>
    <w:p w14:paraId="3F91C121" w14:textId="77777777" w:rsidR="00C84581" w:rsidRPr="00BF49CC" w:rsidRDefault="00C84581" w:rsidP="00C84581">
      <w:pPr>
        <w:pStyle w:val="PL"/>
        <w:rPr>
          <w:snapToGrid w:val="0"/>
        </w:rPr>
      </w:pPr>
      <w:r w:rsidRPr="00BF49CC">
        <w:rPr>
          <w:snapToGrid w:val="0"/>
        </w:rPr>
        <w:tab/>
        <w:t>accuracyExt-r15</w:t>
      </w:r>
      <w:r w:rsidRPr="00BF49CC">
        <w:rPr>
          <w:snapToGrid w:val="0"/>
        </w:rPr>
        <w:tab/>
      </w:r>
      <w:r w:rsidRPr="00BF49CC">
        <w:rPr>
          <w:snapToGrid w:val="0"/>
        </w:rPr>
        <w:tab/>
        <w:t>INTEGER(0..255),</w:t>
      </w:r>
    </w:p>
    <w:p w14:paraId="55AAF0D8" w14:textId="77777777" w:rsidR="00C84581" w:rsidRPr="00BF49CC" w:rsidRDefault="00C84581" w:rsidP="00C84581">
      <w:pPr>
        <w:pStyle w:val="PL"/>
        <w:rPr>
          <w:snapToGrid w:val="0"/>
        </w:rPr>
      </w:pPr>
      <w:r w:rsidRPr="00BF49CC">
        <w:rPr>
          <w:snapToGrid w:val="0"/>
        </w:rPr>
        <w:tab/>
        <w:t>confidence-r15</w:t>
      </w:r>
      <w:r w:rsidRPr="00BF49CC">
        <w:rPr>
          <w:snapToGrid w:val="0"/>
        </w:rPr>
        <w:tab/>
      </w:r>
      <w:r w:rsidRPr="00BF49CC">
        <w:rPr>
          <w:snapToGrid w:val="0"/>
        </w:rPr>
        <w:tab/>
        <w:t>INTEGER(0..100),</w:t>
      </w:r>
    </w:p>
    <w:p w14:paraId="19E670DA" w14:textId="77777777" w:rsidR="00C84581" w:rsidRPr="00BF49CC" w:rsidRDefault="00C84581" w:rsidP="00C84581">
      <w:pPr>
        <w:pStyle w:val="PL"/>
        <w:rPr>
          <w:snapToGrid w:val="0"/>
        </w:rPr>
      </w:pPr>
      <w:r w:rsidRPr="00BF49CC">
        <w:rPr>
          <w:snapToGrid w:val="0"/>
        </w:rPr>
        <w:tab/>
        <w:t>...</w:t>
      </w:r>
    </w:p>
    <w:p w14:paraId="388421A1" w14:textId="77777777" w:rsidR="00C84581" w:rsidRPr="00BF49CC" w:rsidRDefault="00C84581" w:rsidP="00C84581">
      <w:pPr>
        <w:pStyle w:val="PL"/>
        <w:rPr>
          <w:snapToGrid w:val="0"/>
        </w:rPr>
      </w:pPr>
      <w:r w:rsidRPr="00BF49CC">
        <w:rPr>
          <w:snapToGrid w:val="0"/>
        </w:rPr>
        <w:t>}</w:t>
      </w:r>
    </w:p>
    <w:p w14:paraId="400AED70" w14:textId="77777777" w:rsidR="00C84581" w:rsidRPr="00BF49CC" w:rsidRDefault="00C84581" w:rsidP="00C84581">
      <w:pPr>
        <w:pStyle w:val="PL"/>
        <w:rPr>
          <w:snapToGrid w:val="0"/>
        </w:rPr>
      </w:pPr>
    </w:p>
    <w:p w14:paraId="7E43B441" w14:textId="77777777" w:rsidR="00C84581" w:rsidRPr="00BF49CC" w:rsidRDefault="00C84581" w:rsidP="00C84581">
      <w:pPr>
        <w:pStyle w:val="PL"/>
        <w:rPr>
          <w:snapToGrid w:val="0"/>
        </w:rPr>
      </w:pPr>
      <w:r w:rsidRPr="00BF49CC">
        <w:rPr>
          <w:snapToGrid w:val="0"/>
        </w:rPr>
        <w:t>VerticalAccuracyExt-r15 ::= SEQUENCE {</w:t>
      </w:r>
    </w:p>
    <w:p w14:paraId="06672843" w14:textId="77777777" w:rsidR="00C84581" w:rsidRPr="00BF49CC" w:rsidRDefault="00C84581" w:rsidP="00C84581">
      <w:pPr>
        <w:pStyle w:val="PL"/>
        <w:rPr>
          <w:snapToGrid w:val="0"/>
        </w:rPr>
      </w:pPr>
      <w:r w:rsidRPr="00BF49CC">
        <w:rPr>
          <w:snapToGrid w:val="0"/>
        </w:rPr>
        <w:tab/>
        <w:t>accuracyExt-r15</w:t>
      </w:r>
      <w:r w:rsidRPr="00BF49CC">
        <w:rPr>
          <w:snapToGrid w:val="0"/>
        </w:rPr>
        <w:tab/>
      </w:r>
      <w:r w:rsidRPr="00BF49CC">
        <w:rPr>
          <w:snapToGrid w:val="0"/>
        </w:rPr>
        <w:tab/>
        <w:t>INTEGER(0..255),</w:t>
      </w:r>
    </w:p>
    <w:p w14:paraId="3E80558D" w14:textId="77777777" w:rsidR="00C84581" w:rsidRPr="00BF49CC" w:rsidRDefault="00C84581" w:rsidP="00C84581">
      <w:pPr>
        <w:pStyle w:val="PL"/>
        <w:rPr>
          <w:snapToGrid w:val="0"/>
        </w:rPr>
      </w:pPr>
      <w:r w:rsidRPr="00BF49CC">
        <w:rPr>
          <w:snapToGrid w:val="0"/>
        </w:rPr>
        <w:tab/>
        <w:t>confidence-r15</w:t>
      </w:r>
      <w:r w:rsidRPr="00BF49CC">
        <w:rPr>
          <w:snapToGrid w:val="0"/>
        </w:rPr>
        <w:tab/>
      </w:r>
      <w:r w:rsidRPr="00BF49CC">
        <w:rPr>
          <w:snapToGrid w:val="0"/>
        </w:rPr>
        <w:tab/>
        <w:t>INTEGER(0..100),</w:t>
      </w:r>
    </w:p>
    <w:p w14:paraId="5C5ED970" w14:textId="77777777" w:rsidR="00C84581" w:rsidRPr="00BF49CC" w:rsidRDefault="00C84581" w:rsidP="00C84581">
      <w:pPr>
        <w:pStyle w:val="PL"/>
        <w:rPr>
          <w:snapToGrid w:val="0"/>
        </w:rPr>
      </w:pPr>
      <w:r w:rsidRPr="00BF49CC">
        <w:rPr>
          <w:snapToGrid w:val="0"/>
        </w:rPr>
        <w:tab/>
        <w:t>...</w:t>
      </w:r>
    </w:p>
    <w:p w14:paraId="3DC88803" w14:textId="77777777" w:rsidR="00C84581" w:rsidRPr="00BF49CC" w:rsidRDefault="00C84581" w:rsidP="00C84581">
      <w:pPr>
        <w:pStyle w:val="PL"/>
        <w:rPr>
          <w:snapToGrid w:val="0"/>
        </w:rPr>
      </w:pPr>
      <w:r w:rsidRPr="00BF49CC">
        <w:rPr>
          <w:snapToGrid w:val="0"/>
        </w:rPr>
        <w:t>}</w:t>
      </w:r>
    </w:p>
    <w:p w14:paraId="5116AB43" w14:textId="77777777" w:rsidR="00C84581" w:rsidRPr="00BF49CC" w:rsidRDefault="00C84581" w:rsidP="00C84581">
      <w:pPr>
        <w:pStyle w:val="PL"/>
        <w:rPr>
          <w:snapToGrid w:val="0"/>
        </w:rPr>
      </w:pPr>
    </w:p>
    <w:p w14:paraId="6DB510D0" w14:textId="77777777" w:rsidR="00C84581" w:rsidRPr="00BF49CC" w:rsidRDefault="00C84581" w:rsidP="00C84581">
      <w:pPr>
        <w:pStyle w:val="PL"/>
        <w:rPr>
          <w:snapToGrid w:val="0"/>
        </w:rPr>
      </w:pPr>
      <w:r w:rsidRPr="00BF49CC">
        <w:rPr>
          <w:snapToGrid w:val="0"/>
        </w:rPr>
        <w:t>ResponseTime ::= SEQUENCE {</w:t>
      </w:r>
    </w:p>
    <w:p w14:paraId="5652F5D8" w14:textId="77777777" w:rsidR="00C84581" w:rsidRPr="00BF49CC" w:rsidRDefault="00C84581" w:rsidP="00C84581">
      <w:pPr>
        <w:pStyle w:val="PL"/>
        <w:rPr>
          <w:snapToGrid w:val="0"/>
        </w:rPr>
      </w:pPr>
      <w:r w:rsidRPr="00BF49CC">
        <w:rPr>
          <w:snapToGrid w:val="0"/>
        </w:rPr>
        <w:tab/>
        <w:t>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(1..128),</w:t>
      </w:r>
    </w:p>
    <w:p w14:paraId="47AE4A17" w14:textId="77777777" w:rsidR="00C84581" w:rsidRPr="00BF49CC" w:rsidRDefault="00C84581" w:rsidP="00C84581">
      <w:pPr>
        <w:pStyle w:val="PL"/>
        <w:rPr>
          <w:snapToGrid w:val="0"/>
        </w:rPr>
      </w:pPr>
      <w:r w:rsidRPr="00BF49CC">
        <w:rPr>
          <w:snapToGrid w:val="0"/>
        </w:rPr>
        <w:tab/>
        <w:t>...,</w:t>
      </w:r>
      <w:r w:rsidRPr="00BF49CC">
        <w:rPr>
          <w:snapToGrid w:val="0"/>
        </w:rPr>
        <w:tab/>
      </w:r>
    </w:p>
    <w:p w14:paraId="045D4068" w14:textId="77777777" w:rsidR="00C84581" w:rsidRPr="00BF49CC" w:rsidRDefault="00C84581" w:rsidP="00C84581">
      <w:pPr>
        <w:pStyle w:val="PL"/>
        <w:rPr>
          <w:snapToGrid w:val="0"/>
        </w:rPr>
      </w:pPr>
      <w:r w:rsidRPr="00BF49CC">
        <w:rPr>
          <w:snapToGrid w:val="0"/>
        </w:rPr>
        <w:tab/>
        <w:t>[[</w:t>
      </w:r>
      <w:r w:rsidRPr="00BF49CC">
        <w:rPr>
          <w:snapToGrid w:val="0"/>
        </w:rPr>
        <w:tab/>
        <w:t>responseTimeEarlyFix-r12</w:t>
      </w:r>
      <w:r w:rsidRPr="00BF49CC">
        <w:rPr>
          <w:snapToGrid w:val="0"/>
        </w:rPr>
        <w:tab/>
      </w:r>
      <w:r w:rsidRPr="00BF49CC">
        <w:rPr>
          <w:snapToGrid w:val="0"/>
        </w:rPr>
        <w:tab/>
        <w:t>INTEGER (1..128)</w:t>
      </w:r>
      <w:r w:rsidRPr="00BF49CC">
        <w:rPr>
          <w:snapToGrid w:val="0"/>
        </w:rPr>
        <w:tab/>
      </w:r>
      <w:r w:rsidRPr="00BF49CC">
        <w:rPr>
          <w:snapToGrid w:val="0"/>
        </w:rPr>
        <w:tab/>
        <w:t>OPTIONAL</w:t>
      </w:r>
      <w:r w:rsidRPr="00BF49CC">
        <w:rPr>
          <w:snapToGrid w:val="0"/>
        </w:rPr>
        <w:tab/>
      </w:r>
      <w:r w:rsidRPr="00BF49CC">
        <w:rPr>
          <w:snapToGrid w:val="0"/>
        </w:rPr>
        <w:tab/>
        <w:t>-- Need ON</w:t>
      </w:r>
    </w:p>
    <w:p w14:paraId="087C866A" w14:textId="77777777" w:rsidR="00C84581" w:rsidRPr="00BF49CC" w:rsidRDefault="00C84581" w:rsidP="00C84581">
      <w:pPr>
        <w:pStyle w:val="PL"/>
        <w:rPr>
          <w:snapToGrid w:val="0"/>
        </w:rPr>
      </w:pPr>
      <w:r w:rsidRPr="00BF49CC">
        <w:rPr>
          <w:snapToGrid w:val="0"/>
        </w:rPr>
        <w:tab/>
        <w:t>]],</w:t>
      </w:r>
    </w:p>
    <w:p w14:paraId="2C3D3F90" w14:textId="77777777" w:rsidR="00C84581" w:rsidRPr="00BF49CC" w:rsidRDefault="00C84581" w:rsidP="00C84581">
      <w:pPr>
        <w:pStyle w:val="PL"/>
        <w:rPr>
          <w:snapToGrid w:val="0"/>
        </w:rPr>
      </w:pPr>
      <w:r w:rsidRPr="00BF49CC">
        <w:rPr>
          <w:snapToGrid w:val="0"/>
        </w:rPr>
        <w:tab/>
        <w:t>[[</w:t>
      </w:r>
      <w:r w:rsidRPr="00BF49CC">
        <w:rPr>
          <w:snapToGrid w:val="0"/>
        </w:rPr>
        <w:tab/>
        <w:t>unit-r15</w:t>
      </w:r>
      <w:r w:rsidRPr="00BF49CC">
        <w:rPr>
          <w:snapToGrid w:val="0"/>
        </w:rPr>
        <w:tab/>
      </w:r>
      <w:r w:rsidRPr="00BF49CC">
        <w:rPr>
          <w:snapToGrid w:val="0"/>
        </w:rPr>
        <w:tab/>
      </w:r>
      <w:r w:rsidRPr="00BF49CC">
        <w:rPr>
          <w:snapToGrid w:val="0"/>
        </w:rPr>
        <w:tab/>
      </w:r>
      <w:r w:rsidRPr="00BF49CC">
        <w:rPr>
          <w:snapToGrid w:val="0"/>
        </w:rPr>
        <w:tab/>
        <w:t>ENUMERATED { ten-seconds, ... , ten-milli-seconds-v1700 }</w:t>
      </w:r>
    </w:p>
    <w:p w14:paraId="44BC53D9"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t>-- Need ON</w:t>
      </w:r>
    </w:p>
    <w:p w14:paraId="07E99230" w14:textId="77777777" w:rsidR="00C84581" w:rsidRPr="00BF49CC" w:rsidRDefault="00C84581" w:rsidP="00C84581">
      <w:pPr>
        <w:pStyle w:val="PL"/>
        <w:rPr>
          <w:snapToGrid w:val="0"/>
        </w:rPr>
      </w:pPr>
      <w:r w:rsidRPr="00BF49CC">
        <w:rPr>
          <w:snapToGrid w:val="0"/>
        </w:rPr>
        <w:tab/>
        <w:t>]]</w:t>
      </w:r>
    </w:p>
    <w:p w14:paraId="2699F390" w14:textId="77777777" w:rsidR="00C84581" w:rsidRPr="00BF49CC" w:rsidRDefault="00C84581" w:rsidP="00C84581">
      <w:pPr>
        <w:pStyle w:val="PL"/>
        <w:rPr>
          <w:snapToGrid w:val="0"/>
        </w:rPr>
      </w:pPr>
      <w:r w:rsidRPr="00BF49CC">
        <w:rPr>
          <w:snapToGrid w:val="0"/>
        </w:rPr>
        <w:t>}</w:t>
      </w:r>
    </w:p>
    <w:p w14:paraId="7B2190A8" w14:textId="77777777" w:rsidR="00C84581" w:rsidRPr="00BF49CC" w:rsidRDefault="00C84581" w:rsidP="00C84581">
      <w:pPr>
        <w:pStyle w:val="PL"/>
        <w:rPr>
          <w:snapToGrid w:val="0"/>
        </w:rPr>
      </w:pPr>
    </w:p>
    <w:p w14:paraId="51B789D2" w14:textId="77777777" w:rsidR="00C84581" w:rsidRPr="00BF49CC" w:rsidRDefault="00C84581" w:rsidP="00C84581">
      <w:pPr>
        <w:pStyle w:val="PL"/>
        <w:rPr>
          <w:snapToGrid w:val="0"/>
        </w:rPr>
      </w:pPr>
      <w:r w:rsidRPr="00BF49CC">
        <w:rPr>
          <w:snapToGrid w:val="0"/>
        </w:rPr>
        <w:t>ResponseTimeNB-r14 ::= SEQUENCE {</w:t>
      </w:r>
    </w:p>
    <w:p w14:paraId="092F22D2" w14:textId="77777777" w:rsidR="00C84581" w:rsidRPr="00BF49CC" w:rsidRDefault="00C84581" w:rsidP="00C84581">
      <w:pPr>
        <w:pStyle w:val="PL"/>
        <w:rPr>
          <w:snapToGrid w:val="0"/>
        </w:rPr>
      </w:pPr>
      <w:r w:rsidRPr="00BF49CC">
        <w:rPr>
          <w:snapToGrid w:val="0"/>
        </w:rPr>
        <w:tab/>
        <w:t>timeNB-r14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(1..512),</w:t>
      </w:r>
    </w:p>
    <w:p w14:paraId="70578A7C" w14:textId="77777777" w:rsidR="00C84581" w:rsidRPr="00BF49CC" w:rsidRDefault="00C84581" w:rsidP="00C84581">
      <w:pPr>
        <w:pStyle w:val="PL"/>
        <w:rPr>
          <w:snapToGrid w:val="0"/>
        </w:rPr>
      </w:pPr>
      <w:r w:rsidRPr="00BF49CC">
        <w:rPr>
          <w:snapToGrid w:val="0"/>
        </w:rPr>
        <w:tab/>
        <w:t>responseTimeEarlyFixNB-r14</w:t>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696899BA" w14:textId="77777777" w:rsidR="00C84581" w:rsidRPr="00BF49CC" w:rsidRDefault="00C84581" w:rsidP="00C84581">
      <w:pPr>
        <w:pStyle w:val="PL"/>
        <w:rPr>
          <w:snapToGrid w:val="0"/>
        </w:rPr>
      </w:pPr>
      <w:r w:rsidRPr="00BF49CC">
        <w:rPr>
          <w:snapToGrid w:val="0"/>
        </w:rPr>
        <w:tab/>
        <w:t>...,</w:t>
      </w:r>
    </w:p>
    <w:p w14:paraId="6CDE56F3" w14:textId="77777777" w:rsidR="00C84581" w:rsidRPr="00BF49CC" w:rsidRDefault="00C84581" w:rsidP="00C84581">
      <w:pPr>
        <w:pStyle w:val="PL"/>
        <w:rPr>
          <w:snapToGrid w:val="0"/>
        </w:rPr>
      </w:pPr>
      <w:r w:rsidRPr="00BF49CC">
        <w:rPr>
          <w:snapToGrid w:val="0"/>
        </w:rPr>
        <w:tab/>
        <w:t>[[</w:t>
      </w:r>
      <w:r w:rsidRPr="00BF49CC">
        <w:rPr>
          <w:snapToGrid w:val="0"/>
        </w:rPr>
        <w:tab/>
        <w:t>unitNB-r15</w:t>
      </w:r>
      <w:r w:rsidRPr="00BF49CC">
        <w:rPr>
          <w:snapToGrid w:val="0"/>
        </w:rPr>
        <w:tab/>
      </w:r>
      <w:r w:rsidRPr="00BF49CC">
        <w:rPr>
          <w:snapToGrid w:val="0"/>
        </w:rPr>
        <w:tab/>
      </w:r>
      <w:r w:rsidRPr="00BF49CC">
        <w:rPr>
          <w:snapToGrid w:val="0"/>
        </w:rPr>
        <w:tab/>
      </w:r>
      <w:r w:rsidRPr="00BF49CC">
        <w:rPr>
          <w:snapToGrid w:val="0"/>
        </w:rPr>
        <w:tab/>
        <w:t>ENUMERATED { ten-seconds, ... }</w:t>
      </w:r>
      <w:r w:rsidRPr="00BF49CC">
        <w:rPr>
          <w:snapToGrid w:val="0"/>
        </w:rPr>
        <w:tab/>
        <w:t>OPTIONAL</w:t>
      </w:r>
      <w:r w:rsidRPr="00BF49CC">
        <w:rPr>
          <w:snapToGrid w:val="0"/>
        </w:rPr>
        <w:tab/>
      </w:r>
      <w:r w:rsidRPr="00BF49CC">
        <w:rPr>
          <w:snapToGrid w:val="0"/>
        </w:rPr>
        <w:tab/>
        <w:t>-- Need ON</w:t>
      </w:r>
    </w:p>
    <w:p w14:paraId="28BA9513" w14:textId="77777777" w:rsidR="00C84581" w:rsidRPr="00BF49CC" w:rsidRDefault="00C84581" w:rsidP="00C84581">
      <w:pPr>
        <w:pStyle w:val="PL"/>
        <w:rPr>
          <w:snapToGrid w:val="0"/>
        </w:rPr>
      </w:pPr>
      <w:r w:rsidRPr="00BF49CC">
        <w:rPr>
          <w:snapToGrid w:val="0"/>
        </w:rPr>
        <w:tab/>
        <w:t>]]</w:t>
      </w:r>
    </w:p>
    <w:p w14:paraId="18F5C9DB" w14:textId="77777777" w:rsidR="00C84581" w:rsidRPr="00BF49CC" w:rsidRDefault="00C84581" w:rsidP="00C84581">
      <w:pPr>
        <w:pStyle w:val="PL"/>
        <w:rPr>
          <w:snapToGrid w:val="0"/>
        </w:rPr>
      </w:pPr>
      <w:r w:rsidRPr="00BF49CC">
        <w:rPr>
          <w:snapToGrid w:val="0"/>
        </w:rPr>
        <w:t>}</w:t>
      </w:r>
    </w:p>
    <w:p w14:paraId="284D82C5" w14:textId="77777777" w:rsidR="00C84581" w:rsidRPr="00BF49CC" w:rsidRDefault="00C84581" w:rsidP="00C84581">
      <w:pPr>
        <w:pStyle w:val="PL"/>
        <w:rPr>
          <w:snapToGrid w:val="0"/>
        </w:rPr>
      </w:pPr>
    </w:p>
    <w:p w14:paraId="409E797C" w14:textId="77777777" w:rsidR="00C84581" w:rsidRPr="00BF49CC" w:rsidRDefault="00C84581" w:rsidP="00C84581">
      <w:pPr>
        <w:pStyle w:val="PL"/>
        <w:rPr>
          <w:snapToGrid w:val="0"/>
        </w:rPr>
      </w:pPr>
      <w:r w:rsidRPr="00BF49CC">
        <w:rPr>
          <w:snapToGrid w:val="0"/>
        </w:rPr>
        <w:t>Environment ::= ENUMERATED {</w:t>
      </w:r>
    </w:p>
    <w:p w14:paraId="1AA7738C" w14:textId="77777777" w:rsidR="00C84581" w:rsidRPr="00BF49CC" w:rsidRDefault="00C84581" w:rsidP="00C84581">
      <w:pPr>
        <w:pStyle w:val="PL"/>
        <w:rPr>
          <w:snapToGrid w:val="0"/>
        </w:rPr>
      </w:pPr>
      <w:r w:rsidRPr="00BF49CC">
        <w:rPr>
          <w:snapToGrid w:val="0"/>
        </w:rPr>
        <w:tab/>
        <w:t>badArea,</w:t>
      </w:r>
    </w:p>
    <w:p w14:paraId="2508921C" w14:textId="77777777" w:rsidR="00C84581" w:rsidRPr="00BF49CC" w:rsidRDefault="00C84581" w:rsidP="00C84581">
      <w:pPr>
        <w:pStyle w:val="PL"/>
        <w:rPr>
          <w:snapToGrid w:val="0"/>
        </w:rPr>
      </w:pPr>
      <w:r w:rsidRPr="00BF49CC">
        <w:rPr>
          <w:snapToGrid w:val="0"/>
        </w:rPr>
        <w:tab/>
        <w:t>notBadArea,</w:t>
      </w:r>
    </w:p>
    <w:p w14:paraId="54DA0440" w14:textId="77777777" w:rsidR="00C84581" w:rsidRPr="00BF49CC" w:rsidRDefault="00C84581" w:rsidP="00C84581">
      <w:pPr>
        <w:pStyle w:val="PL"/>
        <w:rPr>
          <w:snapToGrid w:val="0"/>
        </w:rPr>
      </w:pPr>
      <w:r w:rsidRPr="00BF49CC">
        <w:rPr>
          <w:snapToGrid w:val="0"/>
        </w:rPr>
        <w:tab/>
        <w:t>mixedArea,</w:t>
      </w:r>
    </w:p>
    <w:p w14:paraId="4AE20169" w14:textId="77777777" w:rsidR="00C84581" w:rsidRPr="00BF49CC" w:rsidRDefault="00C84581" w:rsidP="00C84581">
      <w:pPr>
        <w:pStyle w:val="PL"/>
        <w:rPr>
          <w:snapToGrid w:val="0"/>
        </w:rPr>
      </w:pPr>
      <w:r w:rsidRPr="00BF49CC">
        <w:rPr>
          <w:snapToGrid w:val="0"/>
        </w:rPr>
        <w:tab/>
        <w:t>...</w:t>
      </w:r>
    </w:p>
    <w:p w14:paraId="5B5D0424" w14:textId="77777777" w:rsidR="00C84581" w:rsidRPr="00BF49CC" w:rsidRDefault="00C84581" w:rsidP="00C84581">
      <w:pPr>
        <w:pStyle w:val="PL"/>
        <w:rPr>
          <w:snapToGrid w:val="0"/>
        </w:rPr>
      </w:pPr>
      <w:r w:rsidRPr="00BF49CC">
        <w:rPr>
          <w:snapToGrid w:val="0"/>
        </w:rPr>
        <w:t>}</w:t>
      </w:r>
    </w:p>
    <w:p w14:paraId="1A74C19B" w14:textId="77777777" w:rsidR="00C84581" w:rsidRPr="00BF49CC" w:rsidRDefault="00C84581" w:rsidP="00C84581">
      <w:pPr>
        <w:pStyle w:val="PL"/>
        <w:rPr>
          <w:snapToGrid w:val="0"/>
        </w:rPr>
      </w:pPr>
    </w:p>
    <w:p w14:paraId="0C3419B3" w14:textId="77777777" w:rsidR="00C84581" w:rsidRPr="00BF49CC" w:rsidRDefault="00C84581" w:rsidP="00C84581">
      <w:pPr>
        <w:pStyle w:val="PL"/>
        <w:rPr>
          <w:snapToGrid w:val="0"/>
        </w:rPr>
      </w:pPr>
      <w:r w:rsidRPr="00BF49CC">
        <w:rPr>
          <w:snapToGrid w:val="0"/>
        </w:rPr>
        <w:t>MessageSizeLimitNB-r14 ::= SEQUENCE {</w:t>
      </w:r>
    </w:p>
    <w:p w14:paraId="45CA98F5" w14:textId="77777777" w:rsidR="00C84581" w:rsidRPr="00BF49CC" w:rsidRDefault="00C84581" w:rsidP="00C84581">
      <w:pPr>
        <w:pStyle w:val="PL"/>
        <w:rPr>
          <w:snapToGrid w:val="0"/>
        </w:rPr>
      </w:pPr>
      <w:r w:rsidRPr="00BF49CC">
        <w:rPr>
          <w:snapToGrid w:val="0"/>
        </w:rPr>
        <w:tab/>
        <w:t>measurementLimit-r14</w:t>
      </w:r>
      <w:r w:rsidRPr="00BF49CC">
        <w:rPr>
          <w:snapToGrid w:val="0"/>
        </w:rPr>
        <w:tab/>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085AB9F0" w14:textId="77777777" w:rsidR="00C84581" w:rsidRPr="00BF49CC" w:rsidRDefault="00C84581" w:rsidP="00C84581">
      <w:pPr>
        <w:pStyle w:val="PL"/>
        <w:rPr>
          <w:snapToGrid w:val="0"/>
        </w:rPr>
      </w:pPr>
      <w:r w:rsidRPr="00BF49CC">
        <w:rPr>
          <w:snapToGrid w:val="0"/>
        </w:rPr>
        <w:tab/>
        <w:t>...</w:t>
      </w:r>
    </w:p>
    <w:p w14:paraId="1B9BD1E1" w14:textId="77777777" w:rsidR="00C84581" w:rsidRPr="00BF49CC" w:rsidRDefault="00C84581" w:rsidP="00C84581">
      <w:pPr>
        <w:pStyle w:val="PL"/>
        <w:rPr>
          <w:snapToGrid w:val="0"/>
        </w:rPr>
      </w:pPr>
      <w:r w:rsidRPr="00BF49CC">
        <w:rPr>
          <w:snapToGrid w:val="0"/>
        </w:rPr>
        <w:t>}</w:t>
      </w:r>
    </w:p>
    <w:p w14:paraId="43CF663A" w14:textId="77777777" w:rsidR="00C84581" w:rsidRPr="00BF49CC" w:rsidRDefault="00C84581" w:rsidP="00C84581">
      <w:pPr>
        <w:pStyle w:val="PL"/>
        <w:rPr>
          <w:snapToGrid w:val="0"/>
        </w:rPr>
      </w:pPr>
    </w:p>
    <w:p w14:paraId="06918F79" w14:textId="77777777" w:rsidR="00C84581" w:rsidRPr="00BF49CC" w:rsidRDefault="00C84581" w:rsidP="00C84581">
      <w:pPr>
        <w:pStyle w:val="PL"/>
        <w:rPr>
          <w:snapToGrid w:val="0"/>
        </w:rPr>
      </w:pPr>
      <w:r w:rsidRPr="00BF49CC">
        <w:rPr>
          <w:snapToGrid w:val="0"/>
        </w:rPr>
        <w:t>ScheduledLocationTime-r17 ::= SEQUENCE {</w:t>
      </w:r>
    </w:p>
    <w:p w14:paraId="1939C49D" w14:textId="77777777" w:rsidR="00C84581" w:rsidRPr="00BF49CC" w:rsidRDefault="00C84581" w:rsidP="00C84581">
      <w:pPr>
        <w:pStyle w:val="PL"/>
        <w:rPr>
          <w:snapToGrid w:val="0"/>
        </w:rPr>
      </w:pPr>
      <w:r w:rsidRPr="00BF49CC">
        <w:rPr>
          <w:snapToGrid w:val="0"/>
        </w:rPr>
        <w:tab/>
        <w:t>utcTime-r17</w:t>
      </w:r>
      <w:r w:rsidRPr="00BF49CC">
        <w:rPr>
          <w:snapToGrid w:val="0"/>
        </w:rPr>
        <w:tab/>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8388297" w14:textId="77777777" w:rsidR="00C84581" w:rsidRPr="00BF49CC" w:rsidRDefault="00C84581" w:rsidP="00C84581">
      <w:pPr>
        <w:pStyle w:val="PL"/>
        <w:rPr>
          <w:snapToGrid w:val="0"/>
        </w:rPr>
      </w:pPr>
      <w:r w:rsidRPr="00BF49CC">
        <w:rPr>
          <w:snapToGrid w:val="0"/>
        </w:rPr>
        <w:tab/>
        <w:t>gnssTime-r17</w:t>
      </w:r>
      <w:r w:rsidRPr="00BF49CC">
        <w:rPr>
          <w:snapToGrid w:val="0"/>
        </w:rPr>
        <w:tab/>
      </w:r>
      <w:r w:rsidRPr="00BF49CC">
        <w:rPr>
          <w:snapToGrid w:val="0"/>
        </w:rPr>
        <w:tab/>
        <w:t>SEQUENCE {</w:t>
      </w:r>
    </w:p>
    <w:p w14:paraId="0AF6C69B"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gnss-TOD-msec-r17</w:t>
      </w:r>
      <w:r w:rsidRPr="00BF49CC">
        <w:rPr>
          <w:snapToGrid w:val="0"/>
        </w:rPr>
        <w:tab/>
      </w:r>
      <w:r w:rsidRPr="00BF49CC">
        <w:rPr>
          <w:snapToGrid w:val="0"/>
        </w:rPr>
        <w:tab/>
        <w:t>INTEGER (0..3599999),</w:t>
      </w:r>
    </w:p>
    <w:p w14:paraId="382DE36E"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gnss-TimeID-r17</w:t>
      </w:r>
      <w:r w:rsidRPr="00BF49CC">
        <w:rPr>
          <w:snapToGrid w:val="0"/>
        </w:rPr>
        <w:tab/>
      </w:r>
      <w:r w:rsidRPr="00BF49CC">
        <w:rPr>
          <w:snapToGrid w:val="0"/>
        </w:rPr>
        <w:tab/>
      </w:r>
      <w:r w:rsidRPr="00BF49CC">
        <w:rPr>
          <w:snapToGrid w:val="0"/>
        </w:rPr>
        <w:tab/>
        <w:t>GNSS-ID</w:t>
      </w:r>
    </w:p>
    <w:p w14:paraId="537AB280"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51EB38A" w14:textId="77777777" w:rsidR="00C84581" w:rsidRPr="00BF49CC" w:rsidRDefault="00C84581" w:rsidP="00C84581">
      <w:pPr>
        <w:pStyle w:val="PL"/>
        <w:rPr>
          <w:snapToGrid w:val="0"/>
        </w:rPr>
      </w:pPr>
      <w:r w:rsidRPr="00BF49CC">
        <w:rPr>
          <w:snapToGrid w:val="0"/>
        </w:rPr>
        <w:lastRenderedPageBreak/>
        <w:tab/>
        <w:t>networkTime-r17</w:t>
      </w:r>
      <w:r w:rsidRPr="00BF49CC">
        <w:rPr>
          <w:snapToGrid w:val="0"/>
        </w:rPr>
        <w:tab/>
      </w:r>
      <w:r w:rsidRPr="00BF49CC">
        <w:rPr>
          <w:snapToGrid w:val="0"/>
        </w:rPr>
        <w:tab/>
        <w:t>CHOICE {</w:t>
      </w:r>
    </w:p>
    <w:p w14:paraId="25DA8336"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e-utraTime-r17</w:t>
      </w:r>
      <w:r w:rsidRPr="00BF49CC">
        <w:rPr>
          <w:snapToGrid w:val="0"/>
        </w:rPr>
        <w:tab/>
      </w:r>
      <w:r w:rsidRPr="00BF49CC">
        <w:rPr>
          <w:snapToGrid w:val="0"/>
        </w:rPr>
        <w:tab/>
      </w:r>
      <w:r w:rsidRPr="00BF49CC">
        <w:rPr>
          <w:snapToGrid w:val="0"/>
        </w:rPr>
        <w:tab/>
        <w:t>SEQUENCE {</w:t>
      </w:r>
    </w:p>
    <w:p w14:paraId="4AE86C6F"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lte-PhysCellId-r17</w:t>
      </w:r>
      <w:r w:rsidRPr="00BF49CC">
        <w:rPr>
          <w:snapToGrid w:val="0"/>
        </w:rPr>
        <w:tab/>
      </w:r>
      <w:r w:rsidRPr="00BF49CC">
        <w:rPr>
          <w:snapToGrid w:val="0"/>
        </w:rPr>
        <w:tab/>
      </w:r>
      <w:r w:rsidRPr="00BF49CC">
        <w:rPr>
          <w:snapToGrid w:val="0"/>
        </w:rPr>
        <w:tab/>
        <w:t>INTEGER (0..503),</w:t>
      </w:r>
    </w:p>
    <w:p w14:paraId="5194B28B"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lte-ArfcnEUTRA-r17</w:t>
      </w:r>
      <w:r w:rsidRPr="00BF49CC">
        <w:rPr>
          <w:snapToGrid w:val="0"/>
        </w:rPr>
        <w:tab/>
      </w:r>
      <w:r w:rsidRPr="00BF49CC">
        <w:rPr>
          <w:snapToGrid w:val="0"/>
        </w:rPr>
        <w:tab/>
      </w:r>
      <w:r w:rsidRPr="00BF49CC">
        <w:rPr>
          <w:snapToGrid w:val="0"/>
        </w:rPr>
        <w:tab/>
        <w:t>ARFCN-ValueEUTRA,</w:t>
      </w:r>
    </w:p>
    <w:p w14:paraId="50925EA1"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lte-CellGlobalId-r17</w:t>
      </w:r>
      <w:r w:rsidRPr="00BF49CC">
        <w:rPr>
          <w:snapToGrid w:val="0"/>
        </w:rPr>
        <w:tab/>
      </w:r>
      <w:r w:rsidRPr="00BF49CC">
        <w:rPr>
          <w:snapToGrid w:val="0"/>
        </w:rPr>
        <w:tab/>
        <w:t>CellGlobalIdEUTRA-AndUTRA</w:t>
      </w:r>
    </w:p>
    <w:p w14:paraId="1A45220E"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9382536"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lte-SystemFrameNumber-r17</w:t>
      </w:r>
      <w:r w:rsidRPr="00BF49CC">
        <w:rPr>
          <w:snapToGrid w:val="0"/>
        </w:rPr>
        <w:tab/>
        <w:t>INTEGER (0..1023)</w:t>
      </w:r>
    </w:p>
    <w:p w14:paraId="29F87650"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3BDFB1E8"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nrTime-r17</w:t>
      </w:r>
      <w:r w:rsidRPr="00BF49CC">
        <w:rPr>
          <w:snapToGrid w:val="0"/>
        </w:rPr>
        <w:tab/>
      </w:r>
      <w:r w:rsidRPr="00BF49CC">
        <w:rPr>
          <w:snapToGrid w:val="0"/>
        </w:rPr>
        <w:tab/>
      </w:r>
      <w:r w:rsidRPr="00BF49CC">
        <w:rPr>
          <w:snapToGrid w:val="0"/>
        </w:rPr>
        <w:tab/>
      </w:r>
      <w:r w:rsidRPr="00BF49CC">
        <w:rPr>
          <w:snapToGrid w:val="0"/>
        </w:rPr>
        <w:tab/>
        <w:t>SEQUENCE {</w:t>
      </w:r>
    </w:p>
    <w:p w14:paraId="0FB8D8C4"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nr-PhysCellID-r17</w:t>
      </w:r>
      <w:r w:rsidRPr="00BF49CC">
        <w:rPr>
          <w:snapToGrid w:val="0"/>
        </w:rPr>
        <w:tab/>
      </w:r>
      <w:r w:rsidRPr="00BF49CC">
        <w:rPr>
          <w:snapToGrid w:val="0"/>
        </w:rPr>
        <w:tab/>
        <w:t>NR-PhysCellID-r16,</w:t>
      </w:r>
    </w:p>
    <w:p w14:paraId="4160959E"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nr-ARFCN-r17</w:t>
      </w:r>
      <w:r w:rsidRPr="00BF49CC">
        <w:rPr>
          <w:snapToGrid w:val="0"/>
        </w:rPr>
        <w:tab/>
      </w:r>
      <w:r w:rsidRPr="00BF49CC">
        <w:rPr>
          <w:snapToGrid w:val="0"/>
        </w:rPr>
        <w:tab/>
      </w:r>
      <w:r w:rsidRPr="00BF49CC">
        <w:rPr>
          <w:snapToGrid w:val="0"/>
        </w:rPr>
        <w:tab/>
        <w:t>ARFCN-ValueNR-r15,</w:t>
      </w:r>
    </w:p>
    <w:p w14:paraId="3158B401"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nr-CellGlobalID-r17</w:t>
      </w:r>
      <w:r w:rsidRPr="00BF49CC">
        <w:rPr>
          <w:snapToGrid w:val="0"/>
        </w:rPr>
        <w:tab/>
      </w:r>
      <w:r w:rsidRPr="00BF49CC">
        <w:rPr>
          <w:snapToGrid w:val="0"/>
        </w:rPr>
        <w:tab/>
        <w:t>NCGI-r15</w:t>
      </w:r>
      <w:r w:rsidRPr="00BF49CC">
        <w:rPr>
          <w:snapToGrid w:val="0"/>
        </w:rPr>
        <w:tab/>
        <w:t>OPTIONAL,</w:t>
      </w:r>
      <w:r w:rsidRPr="00BF49CC">
        <w:rPr>
          <w:snapToGrid w:val="0"/>
        </w:rPr>
        <w:tab/>
      </w:r>
      <w:r w:rsidRPr="00BF49CC">
        <w:rPr>
          <w:snapToGrid w:val="0"/>
        </w:rPr>
        <w:tab/>
        <w:t>-- Need ON</w:t>
      </w:r>
    </w:p>
    <w:p w14:paraId="32FE4987"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nr-SFN-r17</w:t>
      </w:r>
      <w:r w:rsidRPr="00BF49CC">
        <w:rPr>
          <w:snapToGrid w:val="0"/>
        </w:rPr>
        <w:tab/>
      </w:r>
      <w:r w:rsidRPr="00BF49CC">
        <w:rPr>
          <w:snapToGrid w:val="0"/>
        </w:rPr>
        <w:tab/>
      </w:r>
      <w:r w:rsidRPr="00BF49CC">
        <w:rPr>
          <w:snapToGrid w:val="0"/>
        </w:rPr>
        <w:tab/>
      </w:r>
      <w:r w:rsidRPr="00BF49CC">
        <w:rPr>
          <w:snapToGrid w:val="0"/>
        </w:rPr>
        <w:tab/>
        <w:t>INTEGER (0..1023),</w:t>
      </w:r>
    </w:p>
    <w:p w14:paraId="60579E9A"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nr-Slot-r17</w:t>
      </w:r>
      <w:r w:rsidRPr="00BF49CC">
        <w:rPr>
          <w:snapToGrid w:val="0"/>
        </w:rPr>
        <w:tab/>
      </w:r>
      <w:r w:rsidRPr="00BF49CC">
        <w:rPr>
          <w:snapToGrid w:val="0"/>
        </w:rPr>
        <w:tab/>
      </w:r>
      <w:r w:rsidRPr="00BF49CC">
        <w:rPr>
          <w:snapToGrid w:val="0"/>
        </w:rPr>
        <w:tab/>
      </w:r>
      <w:r w:rsidRPr="00BF49CC">
        <w:rPr>
          <w:snapToGrid w:val="0"/>
        </w:rPr>
        <w:tab/>
        <w:t>CHOICE {</w:t>
      </w:r>
    </w:p>
    <w:p w14:paraId="1C6C5CA1"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scs15-r17</w:t>
      </w:r>
      <w:r w:rsidRPr="00BF49CC">
        <w:rPr>
          <w:snapToGrid w:val="0"/>
        </w:rPr>
        <w:tab/>
      </w:r>
      <w:r w:rsidRPr="00BF49CC">
        <w:rPr>
          <w:snapToGrid w:val="0"/>
        </w:rPr>
        <w:tab/>
      </w:r>
      <w:r w:rsidRPr="00BF49CC">
        <w:rPr>
          <w:snapToGrid w:val="0"/>
        </w:rPr>
        <w:tab/>
      </w:r>
      <w:r w:rsidRPr="00BF49CC">
        <w:rPr>
          <w:snapToGrid w:val="0"/>
        </w:rPr>
        <w:tab/>
        <w:t>INTEGER (0..9),</w:t>
      </w:r>
    </w:p>
    <w:p w14:paraId="042A486F"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scs30-r17</w:t>
      </w:r>
      <w:r w:rsidRPr="00BF49CC">
        <w:rPr>
          <w:snapToGrid w:val="0"/>
        </w:rPr>
        <w:tab/>
      </w:r>
      <w:r w:rsidRPr="00BF49CC">
        <w:rPr>
          <w:snapToGrid w:val="0"/>
        </w:rPr>
        <w:tab/>
      </w:r>
      <w:r w:rsidRPr="00BF49CC">
        <w:rPr>
          <w:snapToGrid w:val="0"/>
        </w:rPr>
        <w:tab/>
      </w:r>
      <w:r w:rsidRPr="00BF49CC">
        <w:rPr>
          <w:snapToGrid w:val="0"/>
        </w:rPr>
        <w:tab/>
        <w:t>INTEGER (0..19),</w:t>
      </w:r>
    </w:p>
    <w:p w14:paraId="652989C9"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scs60-r17</w:t>
      </w:r>
      <w:r w:rsidRPr="00BF49CC">
        <w:rPr>
          <w:snapToGrid w:val="0"/>
        </w:rPr>
        <w:tab/>
      </w:r>
      <w:r w:rsidRPr="00BF49CC">
        <w:rPr>
          <w:snapToGrid w:val="0"/>
        </w:rPr>
        <w:tab/>
      </w:r>
      <w:r w:rsidRPr="00BF49CC">
        <w:rPr>
          <w:snapToGrid w:val="0"/>
        </w:rPr>
        <w:tab/>
      </w:r>
      <w:r w:rsidRPr="00BF49CC">
        <w:rPr>
          <w:snapToGrid w:val="0"/>
        </w:rPr>
        <w:tab/>
        <w:t>INTEGER (0..39),</w:t>
      </w:r>
    </w:p>
    <w:p w14:paraId="0597DE75"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scs120-r17</w:t>
      </w:r>
      <w:r w:rsidRPr="00BF49CC">
        <w:rPr>
          <w:snapToGrid w:val="0"/>
        </w:rPr>
        <w:tab/>
      </w:r>
      <w:r w:rsidRPr="00BF49CC">
        <w:rPr>
          <w:snapToGrid w:val="0"/>
        </w:rPr>
        <w:tab/>
      </w:r>
      <w:r w:rsidRPr="00BF49CC">
        <w:rPr>
          <w:snapToGrid w:val="0"/>
        </w:rPr>
        <w:tab/>
      </w:r>
      <w:r w:rsidRPr="00BF49CC">
        <w:rPr>
          <w:snapToGrid w:val="0"/>
        </w:rPr>
        <w:tab/>
        <w:t>INTEGER (0..79)</w:t>
      </w:r>
    </w:p>
    <w:p w14:paraId="2E3DDA57"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5EDF90D"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5781919"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B67C8D2" w14:textId="77777777" w:rsidR="00C84581" w:rsidRPr="00BF49CC" w:rsidRDefault="00C84581" w:rsidP="00C84581">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78FF9FA" w14:textId="77777777" w:rsidR="00C84581" w:rsidRPr="00BF49CC" w:rsidRDefault="00C84581" w:rsidP="00C84581">
      <w:pPr>
        <w:pStyle w:val="PL"/>
        <w:rPr>
          <w:snapToGrid w:val="0"/>
        </w:rPr>
      </w:pPr>
      <w:r w:rsidRPr="00BF49CC">
        <w:rPr>
          <w:snapToGrid w:val="0"/>
        </w:rPr>
        <w:tab/>
        <w:t>relativeTime-r17</w:t>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975D5EC" w14:textId="77777777" w:rsidR="00C84581" w:rsidRPr="00BF49CC" w:rsidRDefault="00C84581" w:rsidP="00C84581">
      <w:pPr>
        <w:pStyle w:val="PL"/>
        <w:rPr>
          <w:snapToGrid w:val="0"/>
        </w:rPr>
      </w:pPr>
      <w:r w:rsidRPr="00BF49CC">
        <w:rPr>
          <w:snapToGrid w:val="0"/>
        </w:rPr>
        <w:t>}</w:t>
      </w:r>
    </w:p>
    <w:p w14:paraId="589C7A00" w14:textId="77777777" w:rsidR="00C84581" w:rsidRPr="00BF49CC" w:rsidRDefault="00C84581" w:rsidP="00C84581">
      <w:pPr>
        <w:pStyle w:val="PL"/>
        <w:rPr>
          <w:snapToGrid w:val="0"/>
        </w:rPr>
      </w:pPr>
    </w:p>
    <w:p w14:paraId="060145D8" w14:textId="77777777" w:rsidR="00C84581" w:rsidRPr="00BF49CC" w:rsidRDefault="00C84581" w:rsidP="00C84581">
      <w:pPr>
        <w:pStyle w:val="PL"/>
        <w:rPr>
          <w:snapToGrid w:val="0"/>
        </w:rPr>
      </w:pPr>
      <w:r w:rsidRPr="00BF49CC">
        <w:rPr>
          <w:snapToGrid w:val="0"/>
        </w:rPr>
        <w:t>TargetIntegrityRisk-r17 ::=</w:t>
      </w:r>
      <w:r w:rsidRPr="00BF49CC">
        <w:rPr>
          <w:snapToGrid w:val="0"/>
        </w:rPr>
        <w:tab/>
      </w:r>
      <w:r w:rsidRPr="00BF49CC">
        <w:rPr>
          <w:snapToGrid w:val="0"/>
        </w:rPr>
        <w:tab/>
        <w:t>INTEGER (10..90)</w:t>
      </w:r>
    </w:p>
    <w:p w14:paraId="79E11BE6" w14:textId="77777777" w:rsidR="00C84581" w:rsidRPr="00BF49CC" w:rsidRDefault="00C84581" w:rsidP="00C84581">
      <w:pPr>
        <w:pStyle w:val="PL"/>
        <w:rPr>
          <w:snapToGrid w:val="0"/>
        </w:rPr>
      </w:pPr>
    </w:p>
    <w:p w14:paraId="4BF83BBE" w14:textId="77777777" w:rsidR="00C84581" w:rsidRPr="00BF49CC" w:rsidRDefault="00C84581" w:rsidP="00C84581">
      <w:pPr>
        <w:pStyle w:val="PL"/>
      </w:pPr>
      <w:r w:rsidRPr="00BF49CC">
        <w:t>-- ASN1STOP</w:t>
      </w:r>
    </w:p>
    <w:p w14:paraId="0D18C52A" w14:textId="77777777" w:rsidR="00C84581" w:rsidRPr="00BF49CC" w:rsidRDefault="00C84581" w:rsidP="00C84581"/>
    <w:p w14:paraId="0A508745" w14:textId="77777777" w:rsidR="00C84581" w:rsidRPr="00BF49CC" w:rsidRDefault="00C84581" w:rsidP="00C84581">
      <w:pPr>
        <w:pStyle w:val="EditorsNote"/>
        <w:rPr>
          <w:color w:val="auto"/>
        </w:rPr>
      </w:pPr>
      <w:r w:rsidRPr="00BF49CC">
        <w:rPr>
          <w:color w:val="auto"/>
        </w:rPr>
        <w:t>Editor Notes: FFS exact IE structure of the request for location+measurements in the agreement of RAN2#123bis.</w:t>
      </w:r>
    </w:p>
    <w:p w14:paraId="4E621F95" w14:textId="77777777" w:rsidR="00C84581" w:rsidRPr="00BF49CC" w:rsidRDefault="00C84581" w:rsidP="00C8458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84581" w:rsidRPr="00BF49CC" w14:paraId="7E6F3A7B" w14:textId="77777777" w:rsidTr="001B7A51">
        <w:trPr>
          <w:cantSplit/>
          <w:tblHeader/>
        </w:trPr>
        <w:tc>
          <w:tcPr>
            <w:tcW w:w="2268" w:type="dxa"/>
          </w:tcPr>
          <w:p w14:paraId="256275D7" w14:textId="77777777" w:rsidR="00C84581" w:rsidRPr="00BF49CC" w:rsidRDefault="00C84581" w:rsidP="001B7A51">
            <w:pPr>
              <w:pStyle w:val="TAH"/>
            </w:pPr>
            <w:r w:rsidRPr="00BF49CC">
              <w:t>Conditional presence</w:t>
            </w:r>
          </w:p>
        </w:tc>
        <w:tc>
          <w:tcPr>
            <w:tcW w:w="7371" w:type="dxa"/>
          </w:tcPr>
          <w:p w14:paraId="4D4F835C" w14:textId="77777777" w:rsidR="00C84581" w:rsidRPr="00BF49CC" w:rsidRDefault="00C84581" w:rsidP="001B7A51">
            <w:pPr>
              <w:pStyle w:val="TAH"/>
            </w:pPr>
            <w:r w:rsidRPr="00BF49CC">
              <w:t>Explanation</w:t>
            </w:r>
          </w:p>
        </w:tc>
      </w:tr>
      <w:tr w:rsidR="00C84581" w:rsidRPr="00BF49CC" w14:paraId="66FE8763" w14:textId="77777777" w:rsidTr="001B7A51">
        <w:trPr>
          <w:cantSplit/>
        </w:trPr>
        <w:tc>
          <w:tcPr>
            <w:tcW w:w="2268" w:type="dxa"/>
          </w:tcPr>
          <w:p w14:paraId="0C238DA1" w14:textId="77777777" w:rsidR="00C84581" w:rsidRPr="00BF49CC" w:rsidRDefault="00C84581" w:rsidP="001B7A51">
            <w:pPr>
              <w:pStyle w:val="TAL"/>
              <w:rPr>
                <w:i/>
              </w:rPr>
            </w:pPr>
            <w:r w:rsidRPr="00BF49CC">
              <w:rPr>
                <w:i/>
              </w:rPr>
              <w:t>ECID</w:t>
            </w:r>
          </w:p>
        </w:tc>
        <w:tc>
          <w:tcPr>
            <w:tcW w:w="7371" w:type="dxa"/>
          </w:tcPr>
          <w:p w14:paraId="4AFD003A" w14:textId="77777777" w:rsidR="00C84581" w:rsidRPr="00BF49CC" w:rsidRDefault="00C84581" w:rsidP="001B7A51">
            <w:pPr>
              <w:pStyle w:val="TAL"/>
            </w:pPr>
            <w:r w:rsidRPr="00BF49CC">
              <w:t xml:space="preserve">The field is optionally present, need ON, if E-CID or NR E-CID is requested. </w:t>
            </w:r>
            <w:proofErr w:type="gramStart"/>
            <w:r w:rsidRPr="00BF49CC">
              <w:t>Otherwise</w:t>
            </w:r>
            <w:proofErr w:type="gramEnd"/>
            <w:r w:rsidRPr="00BF49CC">
              <w:t xml:space="preserve"> it is not present.</w:t>
            </w:r>
          </w:p>
        </w:tc>
      </w:tr>
    </w:tbl>
    <w:p w14:paraId="4D9CC465" w14:textId="77777777" w:rsidR="00C84581" w:rsidRPr="00BF49CC" w:rsidRDefault="00C84581" w:rsidP="00C8458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4581" w:rsidRPr="00BF49CC" w14:paraId="04B440A0" w14:textId="77777777" w:rsidTr="001B7A51">
        <w:trPr>
          <w:cantSplit/>
          <w:tblHeader/>
        </w:trPr>
        <w:tc>
          <w:tcPr>
            <w:tcW w:w="9639" w:type="dxa"/>
          </w:tcPr>
          <w:p w14:paraId="122731F5" w14:textId="77777777" w:rsidR="00C84581" w:rsidRPr="00BF49CC" w:rsidRDefault="00C84581" w:rsidP="001B7A51">
            <w:pPr>
              <w:pStyle w:val="TAH"/>
              <w:keepNext w:val="0"/>
              <w:keepLines w:val="0"/>
              <w:rPr>
                <w:i/>
                <w:noProof/>
              </w:rPr>
            </w:pPr>
            <w:r w:rsidRPr="00BF49CC">
              <w:rPr>
                <w:i/>
                <w:noProof/>
              </w:rPr>
              <w:t xml:space="preserve">CommonIEsRequestLocationInformation </w:t>
            </w:r>
            <w:r w:rsidRPr="00BF49CC">
              <w:rPr>
                <w:iCs/>
                <w:noProof/>
              </w:rPr>
              <w:t>field descriptions</w:t>
            </w:r>
          </w:p>
        </w:tc>
      </w:tr>
      <w:tr w:rsidR="00C84581" w:rsidRPr="00BF49CC" w14:paraId="574EBA48" w14:textId="77777777" w:rsidTr="001B7A51">
        <w:trPr>
          <w:cantSplit/>
        </w:trPr>
        <w:tc>
          <w:tcPr>
            <w:tcW w:w="9639" w:type="dxa"/>
          </w:tcPr>
          <w:p w14:paraId="121FEB95" w14:textId="77777777" w:rsidR="00C84581" w:rsidRPr="00BF49CC" w:rsidRDefault="00C84581" w:rsidP="001B7A51">
            <w:pPr>
              <w:pStyle w:val="TAL"/>
              <w:keepNext w:val="0"/>
              <w:keepLines w:val="0"/>
              <w:rPr>
                <w:b/>
                <w:bCs/>
                <w:i/>
                <w:noProof/>
              </w:rPr>
            </w:pPr>
            <w:r w:rsidRPr="00BF49CC">
              <w:rPr>
                <w:b/>
                <w:bCs/>
                <w:i/>
                <w:noProof/>
              </w:rPr>
              <w:t>locationInformationType</w:t>
            </w:r>
          </w:p>
          <w:p w14:paraId="6D9D621B" w14:textId="0F43C8A6" w:rsidR="00C84581" w:rsidRPr="00BF49CC" w:rsidRDefault="00C84581" w:rsidP="001B7A51">
            <w:pPr>
              <w:pStyle w:val="TAL"/>
              <w:rPr>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r w:rsidRPr="00BF49CC">
              <w:rPr>
                <w:noProof/>
              </w:rPr>
              <w:t>For '</w:t>
            </w:r>
            <w:r w:rsidRPr="00BF49CC">
              <w:rPr>
                <w:i/>
                <w:iCs/>
                <w:noProof/>
              </w:rPr>
              <w:t>locationEstimateAndMeasurementsRequired</w:t>
            </w:r>
            <w:r w:rsidRPr="00BF49CC">
              <w:rPr>
                <w:noProof/>
              </w:rPr>
              <w:t xml:space="preserve">', the </w:t>
            </w:r>
            <w:del w:id="42" w:author="Ericsson" w:date="2024-02-28T09:14:00Z">
              <w:r w:rsidRPr="00BF49CC" w:rsidDel="009542BD">
                <w:rPr>
                  <w:noProof/>
                </w:rPr>
                <w:delText xml:space="preserve">PRU </w:delText>
              </w:r>
            </w:del>
            <w:ins w:id="43" w:author="Ericsson" w:date="2024-02-28T09:14:00Z">
              <w:r>
                <w:rPr>
                  <w:noProof/>
                </w:rPr>
                <w:t>target device</w:t>
              </w:r>
              <w:r w:rsidRPr="00BF49CC">
                <w:rPr>
                  <w:noProof/>
                </w:rPr>
                <w:t xml:space="preserve"> </w:t>
              </w:r>
            </w:ins>
            <w:r w:rsidRPr="00BF49CC">
              <w:rPr>
                <w:noProof/>
              </w:rPr>
              <w:t>shall return both location estimate and measurements if possible, or indicate a location error if not possible.</w:t>
            </w:r>
          </w:p>
          <w:p w14:paraId="49C9A1BD" w14:textId="77777777" w:rsidR="00C84581" w:rsidRPr="00BF49CC" w:rsidRDefault="00C84581" w:rsidP="001B7A51">
            <w:pPr>
              <w:pStyle w:val="TAN"/>
              <w:rPr>
                <w:noProof/>
              </w:rPr>
            </w:pPr>
            <w:r w:rsidRPr="00BF49CC">
              <w:rPr>
                <w:noProof/>
              </w:rPr>
              <w:t>NOTE:</w:t>
            </w:r>
            <w:r w:rsidRPr="00BF49CC">
              <w:rPr>
                <w:noProof/>
              </w:rPr>
              <w:tab/>
              <w:t xml:space="preserve">If the </w:t>
            </w:r>
            <w:ins w:id="44" w:author="Ericsson" w:date="2024-02-28T09:40:00Z">
              <w:r>
                <w:rPr>
                  <w:noProof/>
                </w:rPr>
                <w:t>target device</w:t>
              </w:r>
            </w:ins>
            <w:del w:id="45" w:author="Ericsson" w:date="2024-02-28T09:40:00Z">
              <w:r w:rsidRPr="00BF49CC" w:rsidDel="00FA6E98">
                <w:rPr>
                  <w:noProof/>
                </w:rPr>
                <w:delText>PRU</w:delText>
              </w:r>
            </w:del>
            <w:r w:rsidRPr="00BF49CC">
              <w:rPr>
                <w:noProof/>
              </w:rPr>
              <w:t xml:space="preserve"> is requested to return both location estimate and measurements, the location information is determined independently of the reported measurements.</w:t>
            </w:r>
          </w:p>
        </w:tc>
      </w:tr>
      <w:tr w:rsidR="00C84581" w:rsidRPr="00BF49CC" w14:paraId="1C52B4C8" w14:textId="77777777" w:rsidTr="001B7A51">
        <w:trPr>
          <w:cantSplit/>
        </w:trPr>
        <w:tc>
          <w:tcPr>
            <w:tcW w:w="9639" w:type="dxa"/>
          </w:tcPr>
          <w:p w14:paraId="024D4835" w14:textId="77777777" w:rsidR="00C84581" w:rsidRPr="00BF49CC" w:rsidRDefault="00C84581" w:rsidP="001B7A51">
            <w:pPr>
              <w:pStyle w:val="TAL"/>
              <w:keepNext w:val="0"/>
              <w:keepLines w:val="0"/>
              <w:rPr>
                <w:b/>
                <w:bCs/>
                <w:i/>
                <w:noProof/>
              </w:rPr>
            </w:pPr>
            <w:r w:rsidRPr="00BF49CC">
              <w:rPr>
                <w:b/>
                <w:bCs/>
                <w:i/>
                <w:noProof/>
              </w:rPr>
              <w:t>triggeredReporting</w:t>
            </w:r>
          </w:p>
          <w:p w14:paraId="69D7C9E1" w14:textId="77777777" w:rsidR="00C84581" w:rsidRPr="00BF49CC" w:rsidRDefault="00C84581" w:rsidP="001B7A51">
            <w:pPr>
              <w:pStyle w:val="TAL"/>
              <w:keepNext w:val="0"/>
              <w:keepLines w:val="0"/>
              <w:rPr>
                <w:bCs/>
                <w:noProof/>
              </w:rPr>
            </w:pPr>
            <w:r w:rsidRPr="00BF49CC">
              <w:rPr>
                <w:bCs/>
                <w:noProof/>
              </w:rPr>
              <w:t>This IE indicates that triggered reporting is requested and comprises the following subfields:</w:t>
            </w:r>
          </w:p>
          <w:p w14:paraId="1668B886" w14:textId="77777777" w:rsidR="00C84581" w:rsidRPr="00BF49CC" w:rsidRDefault="00C84581"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cellChange</w:t>
            </w:r>
            <w:r w:rsidRPr="00BF49CC">
              <w:rPr>
                <w:rFonts w:ascii="Arial" w:hAnsi="Arial" w:cs="Arial"/>
                <w:noProof/>
                <w:sz w:val="18"/>
                <w:szCs w:val="18"/>
              </w:rPr>
              <w:t>: If this field is set to TRUE, the target device provides requested location information each time the primary cell has changed.</w:t>
            </w:r>
          </w:p>
          <w:p w14:paraId="4A7BB9DB" w14:textId="77777777" w:rsidR="00C84581" w:rsidRPr="00BF49CC" w:rsidRDefault="00C84581" w:rsidP="001B7A51">
            <w:pPr>
              <w:pStyle w:val="B1"/>
              <w:spacing w:after="0"/>
              <w:rPr>
                <w:snapToGrid w:val="0"/>
                <w:sz w:val="18"/>
                <w:szCs w:val="18"/>
              </w:rPr>
            </w:pPr>
            <w:r w:rsidRPr="00BF49CC">
              <w:rPr>
                <w:noProof/>
              </w:rPr>
              <w:t>-</w:t>
            </w:r>
            <w:r w:rsidRPr="00BF49CC">
              <w:rPr>
                <w:snapToGrid w:val="0"/>
              </w:rPr>
              <w:tab/>
            </w:r>
            <w:r w:rsidRPr="00BF49CC">
              <w:rPr>
                <w:rFonts w:ascii="Arial" w:hAnsi="Arial" w:cs="Arial"/>
                <w:b/>
                <w:i/>
                <w:snapToGrid w:val="0"/>
                <w:sz w:val="18"/>
                <w:szCs w:val="18"/>
              </w:rPr>
              <w:t>reportingDuration</w:t>
            </w:r>
            <w:r w:rsidRPr="00BF49CC">
              <w:rPr>
                <w:rFonts w:ascii="Arial" w:hAnsi="Arial" w:cs="Arial"/>
                <w:snapToGrid w:val="0"/>
                <w:sz w:val="18"/>
                <w:szCs w:val="18"/>
              </w:rPr>
              <w:t>: Maximum duration of triggered reporting in seconds. A value of zero is interpreted to mean an unlimited (</w:t>
            </w:r>
            <w:proofErr w:type="gramStart"/>
            <w:r w:rsidRPr="00BF49CC">
              <w:rPr>
                <w:rFonts w:ascii="Arial" w:hAnsi="Arial" w:cs="Arial"/>
                <w:snapToGrid w:val="0"/>
                <w:sz w:val="18"/>
                <w:szCs w:val="18"/>
              </w:rPr>
              <w:t>i.e.</w:t>
            </w:r>
            <w:proofErr w:type="gramEnd"/>
            <w:r w:rsidRPr="00BF49CC">
              <w:rPr>
                <w:rFonts w:ascii="Arial" w:hAnsi="Arial" w:cs="Arial"/>
                <w:snapToGrid w:val="0"/>
                <w:sz w:val="18"/>
                <w:szCs w:val="18"/>
              </w:rPr>
              <w:t xml:space="preserve"> "infinite") duration. The target device should continue triggered reporting for the </w:t>
            </w:r>
            <w:r w:rsidRPr="00BF49CC">
              <w:rPr>
                <w:rFonts w:ascii="Arial" w:hAnsi="Arial" w:cs="Arial"/>
                <w:i/>
                <w:snapToGrid w:val="0"/>
                <w:sz w:val="18"/>
                <w:szCs w:val="18"/>
              </w:rPr>
              <w:t>reportingDuration</w:t>
            </w:r>
            <w:r w:rsidRPr="00BF49CC">
              <w:rPr>
                <w:rFonts w:ascii="Arial" w:hAnsi="Arial" w:cs="Arial"/>
                <w:snapToGrid w:val="0"/>
                <w:sz w:val="18"/>
                <w:szCs w:val="18"/>
              </w:rPr>
              <w:t xml:space="preserve"> or until an LPP </w:t>
            </w:r>
            <w:r w:rsidRPr="00BF49CC">
              <w:rPr>
                <w:rFonts w:ascii="Arial" w:hAnsi="Arial" w:cs="Arial"/>
                <w:i/>
                <w:snapToGrid w:val="0"/>
                <w:sz w:val="18"/>
                <w:szCs w:val="18"/>
              </w:rPr>
              <w:t>Abort</w:t>
            </w:r>
            <w:r w:rsidRPr="00BF49CC">
              <w:rPr>
                <w:rFonts w:ascii="Arial" w:hAnsi="Arial" w:cs="Arial"/>
                <w:snapToGrid w:val="0"/>
                <w:sz w:val="18"/>
                <w:szCs w:val="18"/>
              </w:rPr>
              <w:t xml:space="preserve"> or </w:t>
            </w:r>
            <w:r w:rsidRPr="00BF49CC">
              <w:rPr>
                <w:rFonts w:ascii="Arial" w:hAnsi="Arial" w:cs="Arial"/>
                <w:i/>
                <w:snapToGrid w:val="0"/>
                <w:sz w:val="18"/>
                <w:szCs w:val="18"/>
              </w:rPr>
              <w:t>LPP Error</w:t>
            </w:r>
            <w:r w:rsidRPr="00BF49CC">
              <w:rPr>
                <w:rFonts w:ascii="Arial" w:hAnsi="Arial" w:cs="Arial"/>
                <w:snapToGrid w:val="0"/>
                <w:sz w:val="18"/>
                <w:szCs w:val="18"/>
              </w:rPr>
              <w:t xml:space="preserve"> message is received.</w:t>
            </w:r>
          </w:p>
          <w:p w14:paraId="0795E3D9" w14:textId="77777777" w:rsidR="00C84581" w:rsidRPr="00BF49CC" w:rsidRDefault="00C84581" w:rsidP="001B7A51">
            <w:pPr>
              <w:pStyle w:val="TAL"/>
              <w:keepNext w:val="0"/>
              <w:keepLines w:val="0"/>
              <w:rPr>
                <w:b/>
                <w:bCs/>
                <w:i/>
                <w:noProof/>
              </w:rPr>
            </w:pPr>
            <w:r w:rsidRPr="00BF49CC">
              <w:rPr>
                <w:snapToGrid w:val="0"/>
              </w:rPr>
              <w:t xml:space="preserve">The </w:t>
            </w:r>
            <w:r w:rsidRPr="00BF49CC">
              <w:rPr>
                <w:bCs/>
                <w:i/>
                <w:noProof/>
              </w:rPr>
              <w:t>triggeredReporting</w:t>
            </w:r>
            <w:r w:rsidRPr="00BF49CC">
              <w:rPr>
                <w:snapToGrid w:val="0"/>
              </w:rPr>
              <w:t xml:space="preserve"> field should not be included by the location server and shall be ignored by the target device if the </w:t>
            </w:r>
            <w:r w:rsidRPr="00BF49CC">
              <w:rPr>
                <w:i/>
                <w:snapToGrid w:val="0"/>
              </w:rPr>
              <w:t>periodicalReporting</w:t>
            </w:r>
            <w:r w:rsidRPr="00BF49CC">
              <w:rPr>
                <w:snapToGrid w:val="0"/>
              </w:rPr>
              <w:t xml:space="preserve"> IE or </w:t>
            </w:r>
            <w:r w:rsidRPr="00BF49CC">
              <w:rPr>
                <w:i/>
                <w:snapToGrid w:val="0"/>
              </w:rPr>
              <w:t>responseTime</w:t>
            </w:r>
            <w:r w:rsidRPr="00BF49CC">
              <w:rPr>
                <w:snapToGrid w:val="0"/>
              </w:rPr>
              <w:t xml:space="preserve"> IE or </w:t>
            </w:r>
            <w:r w:rsidRPr="00BF49CC">
              <w:rPr>
                <w:i/>
                <w:snapToGrid w:val="0"/>
              </w:rPr>
              <w:t>responseTimeNB</w:t>
            </w:r>
            <w:r w:rsidRPr="00BF49CC">
              <w:rPr>
                <w:snapToGrid w:val="0"/>
              </w:rPr>
              <w:t xml:space="preserve"> IE is included in </w:t>
            </w:r>
            <w:r w:rsidRPr="00BF49CC">
              <w:rPr>
                <w:i/>
                <w:snapToGrid w:val="0"/>
              </w:rPr>
              <w:t>CommonIEsRequestLocationInformation.</w:t>
            </w:r>
          </w:p>
        </w:tc>
      </w:tr>
      <w:tr w:rsidR="00C84581" w:rsidRPr="00BF49CC" w14:paraId="2A815950" w14:textId="77777777" w:rsidTr="001B7A51">
        <w:trPr>
          <w:cantSplit/>
        </w:trPr>
        <w:tc>
          <w:tcPr>
            <w:tcW w:w="9639" w:type="dxa"/>
          </w:tcPr>
          <w:p w14:paraId="2BEE11EF" w14:textId="77777777" w:rsidR="00C84581" w:rsidRPr="00BF49CC" w:rsidRDefault="00C84581" w:rsidP="001B7A51">
            <w:pPr>
              <w:pStyle w:val="TAL"/>
              <w:keepNext w:val="0"/>
              <w:keepLines w:val="0"/>
              <w:rPr>
                <w:b/>
                <w:bCs/>
                <w:i/>
                <w:noProof/>
              </w:rPr>
            </w:pPr>
            <w:r w:rsidRPr="00BF49CC">
              <w:rPr>
                <w:b/>
                <w:bCs/>
                <w:i/>
                <w:noProof/>
              </w:rPr>
              <w:lastRenderedPageBreak/>
              <w:t>periodicalReporting</w:t>
            </w:r>
          </w:p>
          <w:p w14:paraId="6732B6EB" w14:textId="77777777" w:rsidR="00C84581" w:rsidRPr="00BF49CC" w:rsidRDefault="00C84581" w:rsidP="001B7A51">
            <w:pPr>
              <w:pStyle w:val="TAL"/>
              <w:keepNext w:val="0"/>
              <w:keepLines w:val="0"/>
              <w:rPr>
                <w:bCs/>
                <w:noProof/>
              </w:rPr>
            </w:pPr>
            <w:r w:rsidRPr="00BF49CC">
              <w:rPr>
                <w:bCs/>
                <w:noProof/>
              </w:rPr>
              <w:t>This IE indicates that periodic reporting is requested and comprises the following subfields:</w:t>
            </w:r>
          </w:p>
          <w:p w14:paraId="1FA03EF3" w14:textId="77777777" w:rsidR="00C84581" w:rsidRPr="00BF49CC" w:rsidRDefault="00C84581" w:rsidP="001B7A51">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F49CC">
              <w:rPr>
                <w:rFonts w:ascii="Arial" w:hAnsi="Arial" w:cs="Arial"/>
                <w:i/>
                <w:noProof/>
                <w:sz w:val="18"/>
                <w:szCs w:val="18"/>
              </w:rPr>
              <w:t>reportingAmount</w:t>
            </w:r>
            <w:r w:rsidRPr="00BF49CC">
              <w:rPr>
                <w:rFonts w:ascii="Arial" w:hAnsi="Arial" w:cs="Arial"/>
                <w:noProof/>
                <w:sz w:val="18"/>
                <w:szCs w:val="18"/>
              </w:rPr>
              <w:t xml:space="preserve"> is '</w:t>
            </w:r>
            <w:r w:rsidRPr="00BF49CC">
              <w:rPr>
                <w:rFonts w:ascii="Arial" w:hAnsi="Arial" w:cs="Arial"/>
                <w:i/>
                <w:noProof/>
                <w:sz w:val="18"/>
                <w:szCs w:val="18"/>
              </w:rPr>
              <w:t>infinite/indefinite'</w:t>
            </w:r>
            <w:r w:rsidRPr="00BF49CC">
              <w:rPr>
                <w:rFonts w:ascii="Arial" w:hAnsi="Arial" w:cs="Arial"/>
                <w:noProof/>
                <w:sz w:val="18"/>
                <w:szCs w:val="18"/>
              </w:rPr>
              <w:t xml:space="preserve">, the target device shou-ld continue periodic reporting until an LPP </w:t>
            </w:r>
            <w:r w:rsidRPr="00BF49CC">
              <w:rPr>
                <w:rFonts w:ascii="Arial" w:hAnsi="Arial" w:cs="Arial"/>
                <w:i/>
                <w:noProof/>
                <w:sz w:val="18"/>
                <w:szCs w:val="18"/>
              </w:rPr>
              <w:t>Abort</w:t>
            </w:r>
            <w:r w:rsidRPr="00BF49CC">
              <w:rPr>
                <w:rFonts w:ascii="Arial" w:hAnsi="Arial" w:cs="Arial"/>
                <w:noProof/>
                <w:sz w:val="18"/>
                <w:szCs w:val="18"/>
              </w:rPr>
              <w:t xml:space="preserve"> message is received. The value '</w:t>
            </w:r>
            <w:r w:rsidRPr="00BF49CC">
              <w:rPr>
                <w:rFonts w:ascii="Arial" w:hAnsi="Arial" w:cs="Arial"/>
                <w:i/>
                <w:noProof/>
                <w:sz w:val="18"/>
                <w:szCs w:val="18"/>
              </w:rPr>
              <w:t>ra1</w:t>
            </w:r>
            <w:r w:rsidRPr="00BF49CC">
              <w:rPr>
                <w:rFonts w:ascii="Arial" w:hAnsi="Arial" w:cs="Arial"/>
                <w:noProof/>
                <w:sz w:val="18"/>
                <w:szCs w:val="18"/>
              </w:rPr>
              <w:t>' shall not be used by a sender.</w:t>
            </w:r>
          </w:p>
          <w:p w14:paraId="619BA121" w14:textId="77777777" w:rsidR="00C84581" w:rsidRPr="00BF49CC" w:rsidRDefault="00C84581"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reportingInterval </w:t>
            </w:r>
            <w:r w:rsidRPr="00BF49CC">
              <w:rPr>
                <w:rFonts w:ascii="Arial" w:hAnsi="Arial" w:cs="Arial"/>
                <w:noProof/>
                <w:sz w:val="18"/>
                <w:szCs w:val="18"/>
              </w:rPr>
              <w:t>indicates the interval between location information reports and the response time requirement for the first location information report.</w:t>
            </w:r>
            <w:r w:rsidRPr="00BF49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BF49CC">
              <w:rPr>
                <w:rFonts w:ascii="Arial" w:hAnsi="Arial" w:cs="Arial"/>
                <w:snapToGrid w:val="0"/>
                <w:sz w:val="18"/>
                <w:szCs w:val="18"/>
              </w:rPr>
              <w:t>measurements</w:t>
            </w:r>
            <w:proofErr w:type="gramEnd"/>
            <w:r w:rsidRPr="00BF49CC">
              <w:rPr>
                <w:rFonts w:ascii="Arial" w:hAnsi="Arial" w:cs="Arial"/>
                <w:snapToGrid w:val="0"/>
                <w:sz w:val="18"/>
                <w:szCs w:val="18"/>
              </w:rPr>
              <w:t xml:space="preserve"> or no location estimate are required when a </w:t>
            </w:r>
            <w:r w:rsidRPr="00BF49CC">
              <w:rPr>
                <w:rFonts w:ascii="Arial" w:hAnsi="Arial" w:cs="Arial"/>
                <w:i/>
                <w:snapToGrid w:val="0"/>
                <w:sz w:val="18"/>
                <w:szCs w:val="18"/>
              </w:rPr>
              <w:t>reportingInterval</w:t>
            </w:r>
            <w:r w:rsidRPr="00BF49CC">
              <w:rPr>
                <w:rFonts w:ascii="Arial" w:hAnsi="Arial" w:cs="Arial"/>
                <w:snapToGrid w:val="0"/>
                <w:sz w:val="18"/>
                <w:szCs w:val="18"/>
              </w:rPr>
              <w:t xml:space="preserve"> expires before a target device is able to obtain new measurements or obtain a new location estimate. </w:t>
            </w:r>
            <w:r w:rsidRPr="00BF49CC">
              <w:rPr>
                <w:rFonts w:ascii="Arial" w:hAnsi="Arial" w:cs="Arial"/>
                <w:noProof/>
                <w:sz w:val="18"/>
                <w:szCs w:val="18"/>
              </w:rPr>
              <w:t>The value '</w:t>
            </w:r>
            <w:r w:rsidRPr="00BF49CC">
              <w:rPr>
                <w:rFonts w:ascii="Arial" w:hAnsi="Arial" w:cs="Arial"/>
                <w:i/>
                <w:snapToGrid w:val="0"/>
                <w:sz w:val="18"/>
                <w:szCs w:val="18"/>
              </w:rPr>
              <w:t>noPeriodicalReporting</w:t>
            </w:r>
            <w:r w:rsidRPr="00BF49CC">
              <w:rPr>
                <w:rFonts w:ascii="Arial" w:hAnsi="Arial" w:cs="Arial"/>
                <w:snapToGrid w:val="0"/>
                <w:sz w:val="18"/>
                <w:szCs w:val="18"/>
              </w:rPr>
              <w:t>'</w:t>
            </w:r>
            <w:r w:rsidRPr="00BF49CC">
              <w:rPr>
                <w:rFonts w:ascii="Arial" w:hAnsi="Arial" w:cs="Arial"/>
                <w:noProof/>
                <w:sz w:val="18"/>
                <w:szCs w:val="18"/>
              </w:rPr>
              <w:t xml:space="preserve"> shall not be used by a sender.</w:t>
            </w:r>
          </w:p>
        </w:tc>
      </w:tr>
      <w:tr w:rsidR="00C84581" w:rsidRPr="00BF49CC" w14:paraId="77EA3459" w14:textId="77777777" w:rsidTr="001B7A51">
        <w:trPr>
          <w:cantSplit/>
        </w:trPr>
        <w:tc>
          <w:tcPr>
            <w:tcW w:w="9639" w:type="dxa"/>
          </w:tcPr>
          <w:p w14:paraId="3F4C223C" w14:textId="77777777" w:rsidR="00C84581" w:rsidRPr="00BF49CC" w:rsidRDefault="00C84581" w:rsidP="001B7A51">
            <w:pPr>
              <w:pStyle w:val="TAL"/>
              <w:keepNext w:val="0"/>
              <w:keepLines w:val="0"/>
              <w:rPr>
                <w:b/>
                <w:bCs/>
                <w:i/>
                <w:noProof/>
              </w:rPr>
            </w:pPr>
            <w:r w:rsidRPr="00BF49CC">
              <w:rPr>
                <w:b/>
                <w:bCs/>
                <w:i/>
                <w:noProof/>
              </w:rPr>
              <w:t>additionalInformation</w:t>
            </w:r>
          </w:p>
          <w:p w14:paraId="66CA3F45" w14:textId="77777777" w:rsidR="00C84581" w:rsidRPr="00BF49CC" w:rsidRDefault="00C84581" w:rsidP="001B7A51">
            <w:pPr>
              <w:pStyle w:val="TAL"/>
              <w:keepNext w:val="0"/>
              <w:keepLines w:val="0"/>
              <w:rPr>
                <w:bCs/>
                <w:noProof/>
              </w:rPr>
            </w:pPr>
            <w:r w:rsidRPr="00BF49CC">
              <w:rPr>
                <w:bCs/>
                <w:noProof/>
              </w:rPr>
              <w:t xml:space="preserve">This IE indicates whether a target device is allowed to return additional information to that requested. </w:t>
            </w:r>
            <w:r w:rsidRPr="00BF49CC">
              <w:rPr>
                <w:bCs/>
                <w:noProof/>
                <w:lang w:eastAsia="zh-CN"/>
              </w:rPr>
              <w:t>If this IE indicates '</w:t>
            </w:r>
            <w:r w:rsidRPr="00BF49CC">
              <w:rPr>
                <w:bCs/>
                <w:i/>
                <w:noProof/>
                <w:lang w:eastAsia="zh-CN"/>
              </w:rPr>
              <w:t>onlyReturnInformationRequested'</w:t>
            </w:r>
            <w:r w:rsidRPr="00BF49CC">
              <w:rPr>
                <w:bCs/>
                <w:noProof/>
                <w:lang w:eastAsia="zh-CN"/>
              </w:rPr>
              <w:t xml:space="preserve"> then the target device shall not return any additional information to that requested by the server. If this IE indicates '</w:t>
            </w:r>
            <w:r w:rsidRPr="00BF49CC">
              <w:rPr>
                <w:bCs/>
                <w:i/>
                <w:noProof/>
                <w:lang w:eastAsia="zh-CN"/>
              </w:rPr>
              <w:t>mayReturnAdditionalInformation'</w:t>
            </w:r>
            <w:r w:rsidRPr="00BF49CC">
              <w:rPr>
                <w:bCs/>
                <w:noProof/>
                <w:lang w:eastAsia="zh-CN"/>
              </w:rPr>
              <w:t xml:space="preserve"> then the target device may return additional information to that requested by the server. </w:t>
            </w:r>
            <w:r w:rsidRPr="00BF49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C84581" w:rsidRPr="00BF49CC" w14:paraId="6986DCE6" w14:textId="77777777" w:rsidTr="001B7A51">
        <w:tc>
          <w:tcPr>
            <w:tcW w:w="9639" w:type="dxa"/>
          </w:tcPr>
          <w:p w14:paraId="6EE724F4" w14:textId="77777777" w:rsidR="00C84581" w:rsidRPr="00BF49CC" w:rsidRDefault="00C84581" w:rsidP="001B7A51">
            <w:pPr>
              <w:pStyle w:val="TAL"/>
              <w:keepNext w:val="0"/>
              <w:keepLines w:val="0"/>
              <w:rPr>
                <w:b/>
                <w:bCs/>
                <w:i/>
                <w:noProof/>
              </w:rPr>
            </w:pPr>
            <w:r w:rsidRPr="00BF49CC">
              <w:rPr>
                <w:b/>
                <w:bCs/>
                <w:i/>
                <w:noProof/>
              </w:rPr>
              <w:t>qos</w:t>
            </w:r>
          </w:p>
          <w:p w14:paraId="348190C3" w14:textId="77777777" w:rsidR="00C84581" w:rsidRPr="00BF49CC" w:rsidRDefault="00C84581" w:rsidP="001B7A51">
            <w:pPr>
              <w:pStyle w:val="TAL"/>
              <w:keepNext w:val="0"/>
              <w:keepLines w:val="0"/>
              <w:rPr>
                <w:bCs/>
                <w:noProof/>
              </w:rPr>
            </w:pPr>
            <w:r w:rsidRPr="00BF49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699B66DF" w14:textId="77777777" w:rsidR="00C84581" w:rsidRPr="00BF49CC" w:rsidRDefault="00C84581" w:rsidP="001B7A51">
            <w:pPr>
              <w:pStyle w:val="B1"/>
              <w:spacing w:after="0"/>
              <w:rPr>
                <w:rFonts w:ascii="Arial" w:hAnsi="Arial" w:cs="Arial"/>
                <w:noProof/>
                <w:sz w:val="18"/>
                <w:szCs w:val="18"/>
              </w:rPr>
            </w:pPr>
            <w:r w:rsidRPr="00BF49CC">
              <w:rPr>
                <w:noProof/>
              </w:rPr>
              <w:t>-</w:t>
            </w:r>
            <w:r w:rsidRPr="00BF49CC">
              <w:rPr>
                <w:snapToGrid w:val="0"/>
              </w:rPr>
              <w:tab/>
            </w:r>
            <w:r w:rsidRPr="00BF49CC">
              <w:rPr>
                <w:rFonts w:ascii="Arial" w:hAnsi="Arial" w:cs="Arial"/>
                <w:b/>
                <w:i/>
                <w:snapToGrid w:val="0"/>
                <w:sz w:val="18"/>
                <w:szCs w:val="18"/>
              </w:rPr>
              <w:t>horizontalAccuracy</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09C677A5" w14:textId="77777777" w:rsidR="00C84581" w:rsidRPr="00BF49CC" w:rsidRDefault="00C84581" w:rsidP="001B7A51">
            <w:pPr>
              <w:pStyle w:val="B1"/>
              <w:spacing w:after="0"/>
              <w:rPr>
                <w:rFonts w:ascii="Arial" w:hAnsi="Arial" w:cs="Arial"/>
                <w:noProof/>
                <w:sz w:val="18"/>
                <w:szCs w:val="18"/>
              </w:rPr>
            </w:pPr>
            <w:r w:rsidRPr="00BF49CC">
              <w:rPr>
                <w:noProof/>
              </w:rPr>
              <w:t>-</w:t>
            </w:r>
            <w:r w:rsidRPr="00BF49CC">
              <w:rPr>
                <w:snapToGrid w:val="0"/>
              </w:rPr>
              <w:tab/>
            </w:r>
            <w:r w:rsidRPr="00BF49CC">
              <w:rPr>
                <w:rFonts w:ascii="Arial" w:hAnsi="Arial" w:cs="Arial"/>
                <w:b/>
                <w:i/>
                <w:snapToGrid w:val="0"/>
                <w:sz w:val="18"/>
                <w:szCs w:val="18"/>
              </w:rPr>
              <w:t xml:space="preserve">verticalCoordinateRequest </w:t>
            </w:r>
            <w:r w:rsidRPr="00BF49CC">
              <w:rPr>
                <w:rFonts w:ascii="Arial" w:hAnsi="Arial" w:cs="Arial"/>
                <w:snapToGrid w:val="0"/>
                <w:sz w:val="18"/>
                <w:szCs w:val="18"/>
              </w:rPr>
              <w:t>indicates whether a vertical coordinate is required (TRUE) or not (FALSE)</w:t>
            </w:r>
          </w:p>
          <w:p w14:paraId="1DE8A75F" w14:textId="77777777" w:rsidR="00C84581" w:rsidRPr="00BF49CC" w:rsidRDefault="00C84581" w:rsidP="001B7A51">
            <w:pPr>
              <w:pStyle w:val="B1"/>
              <w:spacing w:after="0"/>
              <w:rPr>
                <w:rFonts w:ascii="Arial" w:hAnsi="Arial" w:cs="Arial"/>
                <w:noProof/>
                <w:sz w:val="18"/>
                <w:szCs w:val="18"/>
              </w:rPr>
            </w:pPr>
            <w:r w:rsidRPr="00BF49CC">
              <w:rPr>
                <w:noProof/>
              </w:rPr>
              <w:t>-</w:t>
            </w:r>
            <w:r w:rsidRPr="00BF49CC">
              <w:rPr>
                <w:snapToGrid w:val="0"/>
              </w:rPr>
              <w:tab/>
            </w:r>
            <w:r w:rsidRPr="00BF49CC">
              <w:rPr>
                <w:rFonts w:ascii="Arial" w:hAnsi="Arial" w:cs="Arial"/>
                <w:b/>
                <w:i/>
                <w:snapToGrid w:val="0"/>
                <w:sz w:val="18"/>
                <w:szCs w:val="18"/>
              </w:rPr>
              <w:t>verticalAccuracy</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altitude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0169A45C" w14:textId="77777777" w:rsidR="00C84581" w:rsidRPr="00BF49CC" w:rsidRDefault="00C84581" w:rsidP="001B7A51">
            <w:pPr>
              <w:pStyle w:val="B1"/>
              <w:spacing w:after="0"/>
              <w:rPr>
                <w:bCs/>
                <w:noProof/>
              </w:rPr>
            </w:pPr>
            <w:r w:rsidRPr="00BF49CC">
              <w:rPr>
                <w:noProof/>
              </w:rPr>
              <w:t>-</w:t>
            </w:r>
            <w:r w:rsidRPr="00BF49CC">
              <w:rPr>
                <w:b/>
                <w:i/>
              </w:rPr>
              <w:tab/>
            </w:r>
            <w:r w:rsidRPr="00BF49CC">
              <w:rPr>
                <w:rFonts w:ascii="Arial" w:hAnsi="Arial" w:cs="Arial"/>
                <w:b/>
                <w:i/>
                <w:sz w:val="18"/>
                <w:szCs w:val="18"/>
              </w:rPr>
              <w:t>responseTime</w:t>
            </w:r>
          </w:p>
          <w:p w14:paraId="4CD2FD6A" w14:textId="77777777" w:rsidR="00C84581" w:rsidRPr="00BF49CC" w:rsidRDefault="00C84581" w:rsidP="001B7A51">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i/>
                <w:snapToGrid w:val="0"/>
                <w:sz w:val="18"/>
                <w:szCs w:val="18"/>
              </w:rPr>
              <w:t>time</w:t>
            </w:r>
            <w:r w:rsidRPr="00BF49CC">
              <w:rPr>
                <w:rFonts w:ascii="Arial" w:hAnsi="Arial" w:cs="Arial"/>
                <w:snapToGrid w:val="0"/>
                <w:sz w:val="18"/>
                <w:szCs w:val="18"/>
              </w:rPr>
              <w:t xml:space="preserve"> indicates the maximum response time as measured between receipt of the </w:t>
            </w:r>
            <w:r w:rsidRPr="00BF49CC">
              <w:rPr>
                <w:rFonts w:ascii="Arial" w:hAnsi="Arial" w:cs="Arial"/>
                <w:i/>
                <w:snapToGrid w:val="0"/>
                <w:sz w:val="18"/>
                <w:szCs w:val="18"/>
              </w:rPr>
              <w:t>RequestLocationInformation</w:t>
            </w:r>
            <w:r w:rsidRPr="00BF49CC">
              <w:rPr>
                <w:rFonts w:ascii="Arial" w:hAnsi="Arial" w:cs="Arial"/>
                <w:snapToGrid w:val="0"/>
                <w:sz w:val="18"/>
                <w:szCs w:val="18"/>
              </w:rPr>
              <w:t xml:space="preserve"> and transmission of a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If the </w:t>
            </w:r>
            <w:r w:rsidRPr="00BF49CC">
              <w:rPr>
                <w:rFonts w:ascii="Arial" w:hAnsi="Arial" w:cs="Arial"/>
                <w:i/>
                <w:snapToGrid w:val="0"/>
                <w:sz w:val="18"/>
                <w:szCs w:val="18"/>
              </w:rPr>
              <w:t>periodicalReporting</w:t>
            </w:r>
            <w:r w:rsidRPr="00BF49CC">
              <w:rPr>
                <w:rFonts w:ascii="Arial" w:hAnsi="Arial" w:cs="Arial"/>
                <w:snapToGrid w:val="0"/>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snapToGrid w:val="0"/>
                <w:sz w:val="18"/>
                <w:szCs w:val="18"/>
              </w:rPr>
              <w:t>, this field should not be included by the location server and shall be ignored by the target device (if included).</w:t>
            </w:r>
          </w:p>
          <w:p w14:paraId="5550BADA" w14:textId="77777777" w:rsidR="00C84581" w:rsidRPr="00BF49CC" w:rsidRDefault="00C84581" w:rsidP="001B7A51">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bCs/>
                <w:i/>
                <w:noProof/>
                <w:sz w:val="18"/>
                <w:szCs w:val="18"/>
              </w:rPr>
              <w:t xml:space="preserve">responseTimeEarlyFix </w:t>
            </w:r>
            <w:r w:rsidRPr="00BF49CC">
              <w:rPr>
                <w:rFonts w:ascii="Arial" w:hAnsi="Arial" w:cs="Arial"/>
                <w:bCs/>
                <w:noProof/>
                <w:sz w:val="18"/>
                <w:szCs w:val="18"/>
              </w:rPr>
              <w:t xml:space="preserve">indicates the maximum response time </w:t>
            </w:r>
            <w:r w:rsidRPr="00BF49CC">
              <w:rPr>
                <w:rFonts w:ascii="Arial" w:hAnsi="Arial" w:cs="Arial"/>
                <w:snapToGrid w:val="0"/>
                <w:sz w:val="18"/>
                <w:szCs w:val="18"/>
              </w:rPr>
              <w:t xml:space="preserve">as measured between receipt of the </w:t>
            </w:r>
            <w:r w:rsidRPr="00BF49CC">
              <w:rPr>
                <w:rFonts w:ascii="Arial" w:hAnsi="Arial" w:cs="Arial"/>
                <w:i/>
                <w:snapToGrid w:val="0"/>
                <w:sz w:val="18"/>
                <w:szCs w:val="18"/>
              </w:rPr>
              <w:t>RequestLocationInformation</w:t>
            </w:r>
            <w:r w:rsidRPr="00BF49CC">
              <w:rPr>
                <w:rFonts w:ascii="Arial" w:hAnsi="Arial" w:cs="Arial"/>
                <w:snapToGrid w:val="0"/>
                <w:sz w:val="18"/>
                <w:szCs w:val="18"/>
              </w:rPr>
              <w:t xml:space="preserve"> and transmission of a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containing early location measurements or an early location estimate.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When this IE is included, a target should send a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(or more than one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if location information will not fit into a single message) containing early location information according to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and a subsequent </w:t>
            </w:r>
            <w:r w:rsidRPr="00BF49CC">
              <w:rPr>
                <w:rFonts w:ascii="Arial" w:hAnsi="Arial" w:cs="Arial"/>
                <w:i/>
                <w:noProof/>
                <w:sz w:val="18"/>
                <w:szCs w:val="18"/>
                <w:lang w:eastAsia="zh-CN"/>
              </w:rPr>
              <w:t>ProvideLocationInformation</w:t>
            </w:r>
            <w:r w:rsidRPr="00BF49CC">
              <w:rPr>
                <w:rFonts w:ascii="Arial" w:hAnsi="Arial" w:cs="Arial"/>
                <w:bCs/>
                <w:noProof/>
                <w:sz w:val="18"/>
                <w:szCs w:val="18"/>
              </w:rPr>
              <w:t xml:space="preserve"> </w:t>
            </w:r>
            <w:r w:rsidRPr="00BF49CC">
              <w:rPr>
                <w:rFonts w:ascii="Arial" w:hAnsi="Arial" w:cs="Arial"/>
                <w:snapToGrid w:val="0"/>
                <w:sz w:val="18"/>
                <w:szCs w:val="18"/>
              </w:rPr>
              <w:t xml:space="preserve">(or more than one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if location information will not fit into a single message) </w:t>
            </w:r>
            <w:r w:rsidRPr="00BF49CC">
              <w:rPr>
                <w:rFonts w:ascii="Arial" w:hAnsi="Arial" w:cs="Arial"/>
                <w:bCs/>
                <w:noProof/>
                <w:sz w:val="18"/>
                <w:szCs w:val="18"/>
              </w:rPr>
              <w:t xml:space="preserve">containing final location information according to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w:t>
            </w:r>
            <w:r w:rsidRPr="00BF49CC">
              <w:rPr>
                <w:rFonts w:ascii="Arial" w:hAnsi="Arial" w:cs="Arial"/>
                <w:b/>
                <w:i/>
                <w:iCs/>
                <w:snapToGrid w:val="0"/>
                <w:sz w:val="18"/>
                <w:szCs w:val="18"/>
              </w:rPr>
              <w:t xml:space="preserve"> </w:t>
            </w:r>
            <w:r w:rsidRPr="00BF49CC">
              <w:rPr>
                <w:rFonts w:ascii="Arial" w:hAnsi="Arial" w:cs="Arial"/>
                <w:bCs/>
                <w:noProof/>
                <w:sz w:val="18"/>
                <w:szCs w:val="18"/>
              </w:rPr>
              <w:t>omit sending a</w:t>
            </w:r>
            <w:r w:rsidRPr="00BF49CC">
              <w:rPr>
                <w:rFonts w:ascii="Arial" w:hAnsi="Arial" w:cs="Arial"/>
                <w:bCs/>
                <w:i/>
                <w:noProof/>
                <w:sz w:val="18"/>
                <w:szCs w:val="18"/>
              </w:rPr>
              <w:t xml:space="preserve"> ProvideLocationInformation</w:t>
            </w:r>
            <w:r w:rsidRPr="00BF49CC">
              <w:rPr>
                <w:rFonts w:ascii="Arial" w:hAnsi="Arial" w:cs="Arial"/>
                <w:bCs/>
                <w:noProof/>
                <w:sz w:val="18"/>
                <w:szCs w:val="18"/>
              </w:rPr>
              <w:t xml:space="preserve"> if the early location information is not available at the expiration of the time value in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 server should set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to a value less than that for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 ignore the</w:t>
            </w:r>
            <w:r w:rsidRPr="00BF49CC">
              <w:rPr>
                <w:rFonts w:ascii="Arial" w:hAnsi="Arial" w:cs="Arial"/>
                <w:bCs/>
                <w:i/>
                <w:noProof/>
                <w:sz w:val="18"/>
                <w:szCs w:val="18"/>
              </w:rPr>
              <w:t xml:space="preserve"> responseTimeEarlyFix</w:t>
            </w:r>
            <w:r w:rsidRPr="00BF49CC">
              <w:rPr>
                <w:rFonts w:ascii="Arial" w:hAnsi="Arial" w:cs="Arial"/>
                <w:bCs/>
                <w:noProof/>
                <w:sz w:val="18"/>
                <w:szCs w:val="18"/>
              </w:rPr>
              <w:t xml:space="preserve"> IE if its value is not less than that for the </w:t>
            </w:r>
            <w:r w:rsidRPr="00BF49CC">
              <w:rPr>
                <w:rFonts w:ascii="Arial" w:hAnsi="Arial" w:cs="Arial"/>
                <w:bCs/>
                <w:i/>
                <w:noProof/>
                <w:sz w:val="18"/>
                <w:szCs w:val="18"/>
              </w:rPr>
              <w:t xml:space="preserve">time </w:t>
            </w:r>
            <w:r w:rsidRPr="00BF49CC">
              <w:rPr>
                <w:rFonts w:ascii="Arial" w:hAnsi="Arial" w:cs="Arial"/>
                <w:bCs/>
                <w:noProof/>
                <w:sz w:val="18"/>
                <w:szCs w:val="18"/>
              </w:rPr>
              <w:t>IE.</w:t>
            </w:r>
          </w:p>
          <w:p w14:paraId="151D1F5B" w14:textId="77777777" w:rsidR="00C84581" w:rsidRPr="00BF49CC" w:rsidRDefault="00C84581" w:rsidP="001B7A51">
            <w:pPr>
              <w:pStyle w:val="B2"/>
              <w:spacing w:after="0"/>
              <w:rPr>
                <w:rFonts w:ascii="Arial" w:hAnsi="Arial" w:cs="Arial"/>
                <w:bCs/>
                <w:noProof/>
                <w:sz w:val="18"/>
                <w:szCs w:val="18"/>
              </w:rPr>
            </w:pPr>
            <w:r w:rsidRPr="00BF49CC">
              <w:rPr>
                <w:rFonts w:ascii="Arial" w:hAnsi="Arial" w:cs="Arial"/>
                <w:bCs/>
                <w:noProof/>
                <w:sz w:val="18"/>
                <w:szCs w:val="18"/>
              </w:rPr>
              <w:t>-</w:t>
            </w:r>
            <w:r w:rsidRPr="00BF49CC">
              <w:rPr>
                <w:rFonts w:ascii="Arial" w:hAnsi="Arial" w:cs="Arial"/>
                <w:bCs/>
                <w:noProof/>
                <w:sz w:val="18"/>
                <w:szCs w:val="18"/>
              </w:rPr>
              <w:tab/>
            </w:r>
            <w:r w:rsidRPr="00BF49CC">
              <w:rPr>
                <w:rFonts w:ascii="Arial" w:hAnsi="Arial" w:cs="Arial"/>
                <w:b/>
                <w:bCs/>
                <w:i/>
                <w:noProof/>
                <w:sz w:val="18"/>
                <w:szCs w:val="18"/>
              </w:rPr>
              <w:t>unit</w:t>
            </w:r>
            <w:r w:rsidRPr="00BF49CC">
              <w:rPr>
                <w:rFonts w:ascii="Arial" w:hAnsi="Arial" w:cs="Arial"/>
                <w:bCs/>
                <w:noProof/>
                <w:sz w:val="18"/>
                <w:szCs w:val="18"/>
              </w:rPr>
              <w:t xml:space="preserve"> indicates the unit of the </w:t>
            </w:r>
            <w:r w:rsidRPr="00BF49CC">
              <w:rPr>
                <w:rFonts w:ascii="Arial" w:hAnsi="Arial" w:cs="Arial"/>
                <w:bCs/>
                <w:i/>
                <w:noProof/>
                <w:sz w:val="18"/>
                <w:szCs w:val="18"/>
              </w:rPr>
              <w:t>time</w:t>
            </w:r>
            <w:r w:rsidRPr="00BF49CC">
              <w:rPr>
                <w:rFonts w:ascii="Arial" w:hAnsi="Arial" w:cs="Arial"/>
                <w:bCs/>
                <w:noProof/>
                <w:sz w:val="18"/>
                <w:szCs w:val="18"/>
              </w:rPr>
              <w:t xml:space="preserve"> and </w:t>
            </w:r>
            <w:r w:rsidRPr="00BF49CC">
              <w:rPr>
                <w:rFonts w:ascii="Arial" w:hAnsi="Arial" w:cs="Arial"/>
                <w:bCs/>
                <w:i/>
                <w:noProof/>
                <w:sz w:val="18"/>
                <w:szCs w:val="18"/>
              </w:rPr>
              <w:t>responseTimeEarlyFix</w:t>
            </w:r>
            <w:r w:rsidRPr="00BF49CC">
              <w:rPr>
                <w:rFonts w:ascii="Arial" w:hAnsi="Arial" w:cs="Arial"/>
                <w:bCs/>
                <w:noProof/>
                <w:sz w:val="18"/>
                <w:szCs w:val="18"/>
              </w:rPr>
              <w:t xml:space="preserve"> fields. Enumerated value '</w:t>
            </w:r>
            <w:r w:rsidRPr="00BF49CC">
              <w:rPr>
                <w:rFonts w:ascii="Arial" w:hAnsi="Arial" w:cs="Arial"/>
                <w:bCs/>
                <w:i/>
                <w:noProof/>
                <w:sz w:val="18"/>
                <w:szCs w:val="18"/>
              </w:rPr>
              <w:t>ten-seconds</w:t>
            </w:r>
            <w:r w:rsidRPr="00BF49CC">
              <w:rPr>
                <w:rFonts w:ascii="Arial" w:hAnsi="Arial" w:cs="Arial"/>
                <w:bCs/>
                <w:noProof/>
                <w:sz w:val="18"/>
                <w:szCs w:val="18"/>
              </w:rPr>
              <w:t>' corresponds to a resolution of 10 seconds. Enumerated value '</w:t>
            </w:r>
            <w:r w:rsidRPr="00BF49CC">
              <w:rPr>
                <w:rFonts w:ascii="Arial" w:hAnsi="Arial" w:cs="Arial"/>
                <w:bCs/>
                <w:i/>
                <w:noProof/>
                <w:sz w:val="18"/>
                <w:szCs w:val="18"/>
              </w:rPr>
              <w:t>ten-milli-seconds</w:t>
            </w:r>
            <w:r w:rsidRPr="00BF49CC">
              <w:rPr>
                <w:rFonts w:ascii="Arial" w:hAnsi="Arial" w:cs="Arial"/>
                <w:bCs/>
                <w:noProof/>
                <w:sz w:val="18"/>
                <w:szCs w:val="18"/>
              </w:rPr>
              <w:t>' corresponds to a resolution of 0.01 seconds. If this field is absent, the unit/resolution is 1 second. Enumerated value '</w:t>
            </w:r>
            <w:r w:rsidRPr="00BF49CC">
              <w:rPr>
                <w:rFonts w:ascii="Arial" w:hAnsi="Arial" w:cs="Arial"/>
                <w:bCs/>
                <w:i/>
                <w:noProof/>
                <w:sz w:val="18"/>
                <w:szCs w:val="18"/>
              </w:rPr>
              <w:t>ten-milli-seconds</w:t>
            </w:r>
            <w:r w:rsidRPr="00BF49CC">
              <w:rPr>
                <w:rFonts w:ascii="Arial" w:hAnsi="Arial" w:cs="Arial"/>
                <w:bCs/>
                <w:noProof/>
                <w:sz w:val="18"/>
                <w:szCs w:val="18"/>
              </w:rPr>
              <w:t xml:space="preserve">' is only applicable for NR E-CID Positioning, NR DL-TDOA Positioning, NR DL-AoD Positioning, and NR Multi-RTT Positioning. </w:t>
            </w:r>
            <w:r w:rsidRPr="00BF49CC">
              <w:rPr>
                <w:rFonts w:ascii="Arial" w:hAnsi="Arial" w:cs="Arial"/>
                <w:snapToGrid w:val="0"/>
                <w:sz w:val="18"/>
                <w:szCs w:val="18"/>
              </w:rPr>
              <w:t xml:space="preserve">If the </w:t>
            </w:r>
            <w:r w:rsidRPr="00BF49CC">
              <w:rPr>
                <w:rFonts w:ascii="Arial" w:hAnsi="Arial" w:cs="Arial"/>
                <w:bCs/>
                <w:noProof/>
                <w:sz w:val="18"/>
                <w:szCs w:val="18"/>
              </w:rPr>
              <w:t>enumerated value '</w:t>
            </w:r>
            <w:r w:rsidRPr="00BF49CC">
              <w:rPr>
                <w:rFonts w:ascii="Arial" w:hAnsi="Arial" w:cs="Arial"/>
                <w:bCs/>
                <w:i/>
                <w:noProof/>
                <w:sz w:val="18"/>
                <w:szCs w:val="18"/>
              </w:rPr>
              <w:t>ten-milli-seconds</w:t>
            </w:r>
            <w:r w:rsidRPr="00BF49CC">
              <w:rPr>
                <w:rFonts w:ascii="Arial" w:hAnsi="Arial" w:cs="Arial"/>
                <w:bCs/>
                <w:noProof/>
                <w:sz w:val="18"/>
                <w:szCs w:val="18"/>
              </w:rPr>
              <w:t>'</w:t>
            </w:r>
            <w:r w:rsidRPr="00BF49CC">
              <w:rPr>
                <w:rFonts w:ascii="Arial" w:hAnsi="Arial" w:cs="Arial"/>
                <w:snapToGrid w:val="0"/>
                <w:sz w:val="18"/>
                <w:szCs w:val="18"/>
              </w:rPr>
              <w:t xml:space="preserve"> is included for methods others than </w:t>
            </w:r>
            <w:r w:rsidRPr="00BF49CC">
              <w:rPr>
                <w:rFonts w:ascii="Arial" w:hAnsi="Arial" w:cs="Arial"/>
                <w:bCs/>
                <w:noProof/>
                <w:sz w:val="18"/>
                <w:szCs w:val="18"/>
              </w:rPr>
              <w:t>NR E-CID Positioning, NR DL-TDOA Positioning, NR DL-AoD Positioning, and NR Multi-RTT Positioning</w:t>
            </w:r>
            <w:r w:rsidRPr="00BF49CC">
              <w:rPr>
                <w:rFonts w:ascii="Arial" w:hAnsi="Arial" w:cs="Arial"/>
                <w:snapToGrid w:val="0"/>
                <w:sz w:val="18"/>
                <w:szCs w:val="18"/>
              </w:rPr>
              <w:t xml:space="preserve"> the target device shall ignore the </w:t>
            </w:r>
            <w:r w:rsidRPr="00BF49CC">
              <w:rPr>
                <w:rFonts w:ascii="Arial" w:hAnsi="Arial" w:cs="Arial"/>
                <w:i/>
                <w:iCs/>
                <w:snapToGrid w:val="0"/>
                <w:sz w:val="18"/>
                <w:szCs w:val="18"/>
              </w:rPr>
              <w:t>unit</w:t>
            </w:r>
            <w:r w:rsidRPr="00BF49CC">
              <w:rPr>
                <w:rFonts w:ascii="Arial" w:hAnsi="Arial" w:cs="Arial"/>
                <w:snapToGrid w:val="0"/>
                <w:sz w:val="18"/>
                <w:szCs w:val="18"/>
              </w:rPr>
              <w:t xml:space="preserve"> field.</w:t>
            </w:r>
          </w:p>
          <w:p w14:paraId="19489797" w14:textId="77777777" w:rsidR="00C84581" w:rsidRPr="00BF49CC" w:rsidRDefault="00C84581" w:rsidP="001B7A51">
            <w:pPr>
              <w:pStyle w:val="B1"/>
              <w:spacing w:after="0"/>
              <w:rPr>
                <w:bCs/>
                <w:noProof/>
              </w:rPr>
            </w:pPr>
            <w:r w:rsidRPr="00BF49CC">
              <w:rPr>
                <w:noProof/>
              </w:rPr>
              <w:t>-</w:t>
            </w:r>
            <w:r w:rsidRPr="00BF49CC">
              <w:rPr>
                <w:rFonts w:ascii="Arial" w:hAnsi="Arial" w:cs="Arial"/>
                <w:noProof/>
                <w:sz w:val="18"/>
                <w:szCs w:val="18"/>
              </w:rPr>
              <w:tab/>
            </w:r>
            <w:r w:rsidRPr="00BF49CC">
              <w:rPr>
                <w:rFonts w:ascii="Arial" w:hAnsi="Arial" w:cs="Arial"/>
                <w:b/>
                <w:i/>
                <w:iCs/>
                <w:snapToGrid w:val="0"/>
                <w:sz w:val="18"/>
                <w:szCs w:val="18"/>
              </w:rPr>
              <w:t>velocityRequest</w:t>
            </w:r>
            <w:r w:rsidRPr="00BF49CC">
              <w:rPr>
                <w:rFonts w:ascii="Arial" w:hAnsi="Arial" w:cs="Arial"/>
                <w:snapToGrid w:val="0"/>
                <w:sz w:val="18"/>
                <w:szCs w:val="18"/>
              </w:rPr>
              <w:t xml:space="preserve"> indicates whether velocity (or measurements related to velocity) is requested (TRUE) or not (FALSE).</w:t>
            </w:r>
          </w:p>
          <w:p w14:paraId="10EC31CF" w14:textId="77777777" w:rsidR="00C84581" w:rsidRPr="00BF49CC" w:rsidRDefault="00C84581" w:rsidP="001B7A51">
            <w:pPr>
              <w:pStyle w:val="B1"/>
              <w:spacing w:after="0"/>
              <w:rPr>
                <w:rFonts w:ascii="Arial" w:hAnsi="Arial" w:cs="Arial"/>
                <w:noProof/>
                <w:sz w:val="18"/>
                <w:szCs w:val="18"/>
              </w:rPr>
            </w:pPr>
            <w:r w:rsidRPr="00BF49CC">
              <w:rPr>
                <w:noProof/>
              </w:rPr>
              <w:lastRenderedPageBreak/>
              <w:t>-</w:t>
            </w:r>
            <w:r w:rsidRPr="00BF49CC">
              <w:rPr>
                <w:rFonts w:ascii="Arial" w:hAnsi="Arial" w:cs="Arial"/>
                <w:noProof/>
                <w:sz w:val="18"/>
                <w:szCs w:val="18"/>
              </w:rPr>
              <w:tab/>
            </w:r>
            <w:r w:rsidRPr="00BF49CC">
              <w:rPr>
                <w:rFonts w:ascii="Arial" w:hAnsi="Arial" w:cs="Arial"/>
                <w:b/>
                <w:i/>
                <w:noProof/>
                <w:sz w:val="18"/>
                <w:szCs w:val="18"/>
              </w:rPr>
              <w:t>responseTimeNB</w:t>
            </w:r>
            <w:r w:rsidRPr="00BF49CC">
              <w:rPr>
                <w:rFonts w:ascii="Arial" w:hAnsi="Arial" w:cs="Arial"/>
                <w:b/>
                <w:i/>
                <w:snapToGrid w:val="0"/>
              </w:rPr>
              <w:br/>
            </w:r>
            <w:r w:rsidRPr="00BF49CC">
              <w:rPr>
                <w:rFonts w:ascii="Arial" w:hAnsi="Arial" w:cs="Arial"/>
                <w:noProof/>
                <w:sz w:val="18"/>
                <w:szCs w:val="18"/>
              </w:rPr>
              <w:t xml:space="preserve">If the </w:t>
            </w:r>
            <w:r w:rsidRPr="00BF49CC">
              <w:rPr>
                <w:rFonts w:ascii="Arial" w:hAnsi="Arial" w:cs="Arial"/>
                <w:i/>
                <w:noProof/>
                <w:sz w:val="18"/>
                <w:szCs w:val="18"/>
              </w:rPr>
              <w:t>periodicalReporting</w:t>
            </w:r>
            <w:r w:rsidRPr="00BF49CC">
              <w:rPr>
                <w:rFonts w:ascii="Arial" w:hAnsi="Arial" w:cs="Arial"/>
                <w:noProof/>
                <w:sz w:val="18"/>
                <w:szCs w:val="18"/>
              </w:rPr>
              <w:t xml:space="preserve"> IE or </w:t>
            </w:r>
            <w:r w:rsidRPr="00BF49CC">
              <w:rPr>
                <w:rFonts w:ascii="Arial" w:hAnsi="Arial" w:cs="Arial"/>
                <w:i/>
                <w:noProof/>
                <w:sz w:val="18"/>
                <w:szCs w:val="18"/>
              </w:rPr>
              <w:t>responseTime</w:t>
            </w:r>
            <w:r w:rsidRPr="00BF49CC">
              <w:rPr>
                <w:rFonts w:ascii="Arial" w:hAnsi="Arial" w:cs="Arial"/>
                <w:noProof/>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noProof/>
                <w:sz w:val="18"/>
                <w:szCs w:val="18"/>
              </w:rPr>
              <w:t>, this field should not be included by the location server and shall be ignored by the target device (if included).</w:t>
            </w:r>
          </w:p>
          <w:p w14:paraId="503F7D48" w14:textId="77777777" w:rsidR="00C84581" w:rsidRPr="00BF49CC" w:rsidRDefault="00C84581" w:rsidP="001B7A51">
            <w:pPr>
              <w:pStyle w:val="B2"/>
              <w:spacing w:after="0"/>
              <w:rPr>
                <w:rFonts w:ascii="Arial" w:hAnsi="Arial" w:cs="Arial"/>
                <w:noProof/>
                <w:sz w:val="18"/>
                <w:szCs w:val="18"/>
              </w:rPr>
            </w:pPr>
            <w:r w:rsidRPr="00BF49CC">
              <w:rPr>
                <w:noProof/>
              </w:rPr>
              <w:t>-</w:t>
            </w:r>
            <w:r w:rsidRPr="00BF49CC">
              <w:rPr>
                <w:noProof/>
              </w:rPr>
              <w:tab/>
            </w:r>
            <w:r w:rsidRPr="00BF49CC">
              <w:rPr>
                <w:rFonts w:ascii="Arial" w:hAnsi="Arial" w:cs="Arial"/>
                <w:b/>
                <w:i/>
                <w:noProof/>
                <w:sz w:val="18"/>
                <w:szCs w:val="18"/>
              </w:rPr>
              <w:t>timeNB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w:t>
            </w:r>
          </w:p>
          <w:p w14:paraId="2EB61E01" w14:textId="77777777" w:rsidR="00C84581" w:rsidRPr="00BF49CC" w:rsidRDefault="00C84581" w:rsidP="001B7A51">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responseTimeEarlyFixNB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containing early location measurements or an early location estimate.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 When this IE is included, a target should send a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early location information according to the </w:t>
            </w:r>
            <w:r w:rsidRPr="00BF49CC">
              <w:rPr>
                <w:rFonts w:ascii="Arial" w:hAnsi="Arial" w:cs="Arial"/>
                <w:i/>
                <w:noProof/>
                <w:sz w:val="18"/>
                <w:szCs w:val="18"/>
              </w:rPr>
              <w:t>responseTimeEarlyFixNB</w:t>
            </w:r>
            <w:r w:rsidRPr="00BF49CC">
              <w:rPr>
                <w:rFonts w:ascii="Arial" w:hAnsi="Arial" w:cs="Arial"/>
                <w:noProof/>
                <w:sz w:val="18"/>
                <w:szCs w:val="18"/>
              </w:rPr>
              <w:t xml:space="preserve"> IE and a subsequent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final location information according to the </w:t>
            </w:r>
            <w:r w:rsidRPr="00BF49CC">
              <w:rPr>
                <w:rFonts w:ascii="Arial" w:hAnsi="Arial" w:cs="Arial"/>
                <w:i/>
                <w:noProof/>
                <w:sz w:val="18"/>
                <w:szCs w:val="18"/>
              </w:rPr>
              <w:t>timeNB</w:t>
            </w:r>
            <w:r w:rsidRPr="00BF49CC">
              <w:rPr>
                <w:rFonts w:ascii="Arial" w:hAnsi="Arial" w:cs="Arial"/>
                <w:noProof/>
                <w:sz w:val="18"/>
                <w:szCs w:val="18"/>
              </w:rPr>
              <w:t xml:space="preserve"> IE. A target shall omit sending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early location information is not available at the expiration of the time value in the </w:t>
            </w:r>
            <w:r w:rsidRPr="00BF49CC">
              <w:rPr>
                <w:rFonts w:ascii="Arial" w:hAnsi="Arial" w:cs="Arial"/>
                <w:i/>
                <w:noProof/>
                <w:sz w:val="18"/>
                <w:szCs w:val="18"/>
              </w:rPr>
              <w:t>responseTimeEarlyFixNB</w:t>
            </w:r>
            <w:r w:rsidRPr="00BF49CC">
              <w:rPr>
                <w:rFonts w:ascii="Arial" w:hAnsi="Arial" w:cs="Arial"/>
                <w:noProof/>
                <w:sz w:val="18"/>
                <w:szCs w:val="18"/>
              </w:rPr>
              <w:t xml:space="preserve"> IE. A server should set the </w:t>
            </w:r>
            <w:r w:rsidRPr="00BF49CC">
              <w:rPr>
                <w:rFonts w:ascii="Arial" w:hAnsi="Arial" w:cs="Arial"/>
                <w:i/>
                <w:noProof/>
                <w:sz w:val="18"/>
                <w:szCs w:val="18"/>
              </w:rPr>
              <w:t>responseTimeEarlyFixNB</w:t>
            </w:r>
            <w:r w:rsidRPr="00BF49CC">
              <w:rPr>
                <w:rFonts w:ascii="Arial" w:hAnsi="Arial" w:cs="Arial"/>
                <w:noProof/>
                <w:sz w:val="18"/>
                <w:szCs w:val="18"/>
              </w:rPr>
              <w:t xml:space="preserve"> IE to a value less than that for the </w:t>
            </w:r>
            <w:r w:rsidRPr="00BF49CC">
              <w:rPr>
                <w:rFonts w:ascii="Arial" w:hAnsi="Arial" w:cs="Arial"/>
                <w:i/>
                <w:noProof/>
                <w:sz w:val="18"/>
                <w:szCs w:val="18"/>
              </w:rPr>
              <w:t>timeNB</w:t>
            </w:r>
            <w:r w:rsidRPr="00BF49CC">
              <w:rPr>
                <w:rFonts w:ascii="Arial" w:hAnsi="Arial" w:cs="Arial"/>
                <w:noProof/>
                <w:sz w:val="18"/>
                <w:szCs w:val="18"/>
              </w:rPr>
              <w:t xml:space="preserve"> IE. A target shall ignore the </w:t>
            </w:r>
            <w:r w:rsidRPr="00BF49CC">
              <w:rPr>
                <w:rFonts w:ascii="Arial" w:hAnsi="Arial" w:cs="Arial"/>
                <w:i/>
                <w:noProof/>
                <w:sz w:val="18"/>
                <w:szCs w:val="18"/>
              </w:rPr>
              <w:t>responseTimeEarlyFixNB</w:t>
            </w:r>
            <w:r w:rsidRPr="00BF49CC">
              <w:rPr>
                <w:rFonts w:ascii="Arial" w:hAnsi="Arial" w:cs="Arial"/>
                <w:noProof/>
                <w:sz w:val="18"/>
                <w:szCs w:val="18"/>
              </w:rPr>
              <w:t xml:space="preserve"> IE if its value is not less than that for the </w:t>
            </w:r>
            <w:r w:rsidRPr="00BF49CC">
              <w:rPr>
                <w:rFonts w:ascii="Arial" w:hAnsi="Arial" w:cs="Arial"/>
                <w:i/>
                <w:noProof/>
                <w:sz w:val="18"/>
                <w:szCs w:val="18"/>
              </w:rPr>
              <w:t>timeNB</w:t>
            </w:r>
            <w:r w:rsidRPr="00BF49CC">
              <w:rPr>
                <w:rFonts w:ascii="Arial" w:hAnsi="Arial" w:cs="Arial"/>
                <w:noProof/>
                <w:sz w:val="18"/>
                <w:szCs w:val="18"/>
              </w:rPr>
              <w:t xml:space="preserve"> IE.</w:t>
            </w:r>
          </w:p>
          <w:p w14:paraId="1BA9E6F4" w14:textId="77777777" w:rsidR="00C84581" w:rsidRPr="00BF49CC" w:rsidRDefault="00C84581" w:rsidP="001B7A51">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unitNB</w:t>
            </w:r>
            <w:r w:rsidRPr="00BF49CC">
              <w:rPr>
                <w:rFonts w:ascii="Arial" w:hAnsi="Arial" w:cs="Arial"/>
                <w:noProof/>
                <w:sz w:val="18"/>
                <w:szCs w:val="18"/>
              </w:rPr>
              <w:t xml:space="preserve"> indicates the unit of the </w:t>
            </w:r>
            <w:r w:rsidRPr="00BF49CC">
              <w:rPr>
                <w:rFonts w:ascii="Arial" w:hAnsi="Arial" w:cs="Arial"/>
                <w:i/>
                <w:noProof/>
                <w:sz w:val="18"/>
                <w:szCs w:val="18"/>
              </w:rPr>
              <w:t>timeNB</w:t>
            </w:r>
            <w:r w:rsidRPr="00BF49CC">
              <w:rPr>
                <w:rFonts w:ascii="Arial" w:hAnsi="Arial" w:cs="Arial"/>
                <w:noProof/>
                <w:sz w:val="18"/>
                <w:szCs w:val="18"/>
              </w:rPr>
              <w:t xml:space="preserve"> and </w:t>
            </w:r>
            <w:r w:rsidRPr="00BF49CC">
              <w:rPr>
                <w:rFonts w:ascii="Arial" w:hAnsi="Arial" w:cs="Arial"/>
                <w:i/>
                <w:noProof/>
                <w:sz w:val="18"/>
                <w:szCs w:val="18"/>
              </w:rPr>
              <w:t>responseTimeEarlyFixNB</w:t>
            </w:r>
            <w:r w:rsidRPr="00BF49CC">
              <w:rPr>
                <w:rFonts w:ascii="Arial" w:hAnsi="Arial" w:cs="Arial"/>
                <w:noProof/>
                <w:sz w:val="18"/>
                <w:szCs w:val="18"/>
              </w:rPr>
              <w:t xml:space="preserve"> fields. Enumerated value '</w:t>
            </w:r>
            <w:r w:rsidRPr="00BF49CC">
              <w:rPr>
                <w:rFonts w:ascii="Arial" w:hAnsi="Arial" w:cs="Arial"/>
                <w:i/>
                <w:noProof/>
                <w:sz w:val="18"/>
                <w:szCs w:val="18"/>
              </w:rPr>
              <w:t>ten-second</w:t>
            </w:r>
            <w:r w:rsidRPr="00BF49CC">
              <w:rPr>
                <w:rFonts w:ascii="Arial" w:hAnsi="Arial" w:cs="Arial"/>
                <w:noProof/>
                <w:sz w:val="18"/>
                <w:szCs w:val="18"/>
              </w:rPr>
              <w:t>' corresponds to a resolution of 10 seconds. If this field is absent, the unit/resolution is 1 second.</w:t>
            </w:r>
          </w:p>
          <w:p w14:paraId="600DE944" w14:textId="77777777" w:rsidR="00C84581" w:rsidRPr="00BF49CC" w:rsidRDefault="00C84581"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horizontalAccuracyExt</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accuracyExt</w:t>
            </w:r>
            <w:r w:rsidRPr="00BF49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F49CC">
              <w:rPr>
                <w:rFonts w:ascii="Arial" w:hAnsi="Arial" w:cs="Arial"/>
                <w:i/>
                <w:noProof/>
                <w:sz w:val="18"/>
                <w:szCs w:val="18"/>
              </w:rPr>
              <w:t>horizontalAccuracy</w:t>
            </w:r>
            <w:r w:rsidRPr="00BF49CC">
              <w:rPr>
                <w:rFonts w:ascii="Arial" w:hAnsi="Arial" w:cs="Arial"/>
                <w:noProof/>
                <w:sz w:val="18"/>
                <w:szCs w:val="18"/>
              </w:rPr>
              <w:t xml:space="preserve"> field is included in QoS.</w:t>
            </w:r>
          </w:p>
          <w:p w14:paraId="10BAD29D" w14:textId="77777777" w:rsidR="00C84581" w:rsidRPr="00BF49CC" w:rsidRDefault="00C84581"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verticalAccuracyExt</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accuracyExt</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F49CC">
              <w:rPr>
                <w:rFonts w:ascii="Arial" w:hAnsi="Arial" w:cs="Arial"/>
                <w:i/>
                <w:noProof/>
                <w:sz w:val="18"/>
                <w:szCs w:val="18"/>
              </w:rPr>
              <w:t>verticalAccuracy</w:t>
            </w:r>
            <w:r w:rsidRPr="00BF49CC">
              <w:rPr>
                <w:rFonts w:ascii="Arial" w:hAnsi="Arial" w:cs="Arial"/>
                <w:noProof/>
                <w:sz w:val="18"/>
                <w:szCs w:val="18"/>
              </w:rPr>
              <w:t xml:space="preserve"> field is included in QoS.</w:t>
            </w:r>
          </w:p>
          <w:p w14:paraId="6A2E7CA4" w14:textId="77777777" w:rsidR="00C84581" w:rsidRPr="00BF49CC" w:rsidRDefault="00C84581" w:rsidP="001B7A51">
            <w:pPr>
              <w:pStyle w:val="TAL"/>
              <w:keepNext w:val="0"/>
              <w:keepLines w:val="0"/>
              <w:rPr>
                <w:bCs/>
                <w:noProof/>
              </w:rPr>
            </w:pPr>
            <w:r w:rsidRPr="00BF49CC">
              <w:rPr>
                <w:noProof/>
              </w:rPr>
              <w:t xml:space="preserve">All QoS requirements shall be obtained by the target device to the degree possible but it is permitted to return a response that does not fulfill all QoS requirements if some were not attainable. The single exception is </w:t>
            </w:r>
            <w:r w:rsidRPr="00BF49CC">
              <w:rPr>
                <w:i/>
                <w:noProof/>
              </w:rPr>
              <w:t>time</w:t>
            </w:r>
            <w:r w:rsidRPr="00BF49CC">
              <w:rPr>
                <w:noProof/>
              </w:rPr>
              <w:t xml:space="preserve"> </w:t>
            </w:r>
            <w:r w:rsidRPr="00BF49CC">
              <w:rPr>
                <w:bCs/>
                <w:noProof/>
              </w:rPr>
              <w:t xml:space="preserve">and </w:t>
            </w:r>
            <w:r w:rsidRPr="00BF49CC">
              <w:rPr>
                <w:bCs/>
                <w:i/>
                <w:noProof/>
              </w:rPr>
              <w:t>timeNB</w:t>
            </w:r>
            <w:r w:rsidRPr="00BF49CC">
              <w:rPr>
                <w:bCs/>
                <w:noProof/>
              </w:rPr>
              <w:t xml:space="preserve"> </w:t>
            </w:r>
            <w:r w:rsidRPr="00BF49CC">
              <w:rPr>
                <w:noProof/>
              </w:rPr>
              <w:t>which shall always be fulfilled – even if that means not fulfilling other QoS requirements.</w:t>
            </w:r>
          </w:p>
          <w:p w14:paraId="147094D8" w14:textId="77777777" w:rsidR="00C84581" w:rsidRPr="00BF49CC" w:rsidRDefault="00C84581" w:rsidP="001B7A51">
            <w:pPr>
              <w:pStyle w:val="TAL"/>
              <w:rPr>
                <w:i/>
                <w:snapToGrid w:val="0"/>
              </w:rPr>
            </w:pPr>
            <w:r w:rsidRPr="00BF49CC">
              <w:rPr>
                <w:bCs/>
                <w:noProof/>
              </w:rPr>
              <w:t xml:space="preserve">A target device supporting NB-IoT access shall support the </w:t>
            </w:r>
            <w:r w:rsidRPr="00BF49CC">
              <w:rPr>
                <w:i/>
                <w:snapToGrid w:val="0"/>
              </w:rPr>
              <w:t>responseTimeNB</w:t>
            </w:r>
            <w:r w:rsidRPr="00BF49CC">
              <w:rPr>
                <w:snapToGrid w:val="0"/>
              </w:rPr>
              <w:t xml:space="preserve"> IE</w:t>
            </w:r>
            <w:r w:rsidRPr="00BF49CC">
              <w:rPr>
                <w:i/>
                <w:snapToGrid w:val="0"/>
              </w:rPr>
              <w:t>.</w:t>
            </w:r>
          </w:p>
          <w:p w14:paraId="3E0AE036" w14:textId="77777777" w:rsidR="00C84581" w:rsidRPr="00BF49CC" w:rsidRDefault="00C84581" w:rsidP="001B7A51">
            <w:pPr>
              <w:pStyle w:val="TAL"/>
              <w:rPr>
                <w:snapToGrid w:val="0"/>
              </w:rPr>
            </w:pPr>
            <w:r w:rsidRPr="00BF49CC">
              <w:rPr>
                <w:snapToGrid w:val="0"/>
              </w:rPr>
              <w:t xml:space="preserve">A target device supporting HA GNSS shall support the </w:t>
            </w:r>
            <w:r w:rsidRPr="00BF49CC">
              <w:rPr>
                <w:i/>
                <w:snapToGrid w:val="0"/>
              </w:rPr>
              <w:t>HorizontalAccuracyExt</w:t>
            </w:r>
            <w:r w:rsidRPr="00BF49CC">
              <w:rPr>
                <w:snapToGrid w:val="0"/>
              </w:rPr>
              <w:t xml:space="preserve">, </w:t>
            </w:r>
            <w:r w:rsidRPr="00BF49CC">
              <w:rPr>
                <w:i/>
                <w:snapToGrid w:val="0"/>
              </w:rPr>
              <w:t>VerticalAccuracyEx</w:t>
            </w:r>
            <w:r w:rsidRPr="00BF49CC">
              <w:rPr>
                <w:snapToGrid w:val="0"/>
              </w:rPr>
              <w:t xml:space="preserve">, and </w:t>
            </w:r>
            <w:r w:rsidRPr="00BF49CC">
              <w:rPr>
                <w:i/>
                <w:snapToGrid w:val="0"/>
              </w:rPr>
              <w:t>unit</w:t>
            </w:r>
            <w:r w:rsidRPr="00BF49CC">
              <w:rPr>
                <w:snapToGrid w:val="0"/>
              </w:rPr>
              <w:t xml:space="preserve"> fields with enumerated value '</w:t>
            </w:r>
            <w:r w:rsidRPr="00BF49CC">
              <w:rPr>
                <w:i/>
                <w:iCs/>
                <w:snapToGrid w:val="0"/>
              </w:rPr>
              <w:t>ten-seconds</w:t>
            </w:r>
            <w:r w:rsidRPr="00BF49CC">
              <w:rPr>
                <w:snapToGrid w:val="0"/>
              </w:rPr>
              <w:t>'.</w:t>
            </w:r>
          </w:p>
          <w:p w14:paraId="424844DE" w14:textId="77777777" w:rsidR="00C84581" w:rsidRPr="00BF49CC" w:rsidRDefault="00C84581" w:rsidP="001B7A51">
            <w:pPr>
              <w:pStyle w:val="TAL"/>
              <w:rPr>
                <w:noProof/>
              </w:rPr>
            </w:pPr>
            <w:r w:rsidRPr="00BF49CC">
              <w:rPr>
                <w:snapToGrid w:val="0"/>
              </w:rPr>
              <w:t xml:space="preserve">A target device supporting NB-IoT access and HA GNSS shall support the </w:t>
            </w:r>
            <w:r w:rsidRPr="00BF49CC">
              <w:rPr>
                <w:i/>
                <w:snapToGrid w:val="0"/>
              </w:rPr>
              <w:t>unitNB</w:t>
            </w:r>
            <w:r w:rsidRPr="00BF49CC">
              <w:rPr>
                <w:snapToGrid w:val="0"/>
              </w:rPr>
              <w:t xml:space="preserve"> field.</w:t>
            </w:r>
          </w:p>
        </w:tc>
      </w:tr>
      <w:tr w:rsidR="00C84581" w:rsidRPr="00BF49CC" w14:paraId="21F6E8F9" w14:textId="77777777" w:rsidTr="001B7A51">
        <w:trPr>
          <w:cantSplit/>
          <w:trHeight w:val="1519"/>
        </w:trPr>
        <w:tc>
          <w:tcPr>
            <w:tcW w:w="9639" w:type="dxa"/>
          </w:tcPr>
          <w:p w14:paraId="75D5651A" w14:textId="77777777" w:rsidR="00C84581" w:rsidRPr="00BF49CC" w:rsidRDefault="00C84581" w:rsidP="001B7A51">
            <w:pPr>
              <w:pStyle w:val="TAL"/>
              <w:keepNext w:val="0"/>
              <w:keepLines w:val="0"/>
              <w:rPr>
                <w:b/>
                <w:bCs/>
                <w:i/>
                <w:noProof/>
                <w:szCs w:val="18"/>
              </w:rPr>
            </w:pPr>
            <w:r w:rsidRPr="00BF49CC">
              <w:rPr>
                <w:b/>
                <w:bCs/>
                <w:i/>
                <w:noProof/>
                <w:szCs w:val="18"/>
              </w:rPr>
              <w:lastRenderedPageBreak/>
              <w:t>environment</w:t>
            </w:r>
          </w:p>
          <w:p w14:paraId="169498D3" w14:textId="77777777" w:rsidR="00C84581" w:rsidRPr="00BF49CC" w:rsidRDefault="00C84581" w:rsidP="001B7A51">
            <w:pPr>
              <w:pStyle w:val="TAL"/>
              <w:keepNext w:val="0"/>
              <w:keepLines w:val="0"/>
              <w:rPr>
                <w:bCs/>
                <w:noProof/>
                <w:szCs w:val="18"/>
              </w:rPr>
            </w:pPr>
            <w:r w:rsidRPr="00BF49CC">
              <w:rPr>
                <w:bCs/>
                <w:noProof/>
                <w:szCs w:val="18"/>
              </w:rPr>
              <w:t>This field provides the target device with information about expected multipath and non line of sight (NLOS) in the current area. The following values are defined:</w:t>
            </w:r>
          </w:p>
          <w:p w14:paraId="5DB78C39" w14:textId="77777777" w:rsidR="00C84581" w:rsidRPr="00BF49CC" w:rsidRDefault="00C84581"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badArea:</w:t>
            </w:r>
            <w:r w:rsidRPr="00BF49CC">
              <w:rPr>
                <w:rFonts w:ascii="Arial" w:hAnsi="Arial" w:cs="Arial"/>
                <w:sz w:val="18"/>
                <w:szCs w:val="18"/>
              </w:rPr>
              <w:tab/>
            </w:r>
            <w:r w:rsidRPr="00BF49CC">
              <w:rPr>
                <w:rFonts w:ascii="Arial" w:hAnsi="Arial" w:cs="Arial"/>
                <w:noProof/>
                <w:sz w:val="18"/>
                <w:szCs w:val="18"/>
              </w:rPr>
              <w:t>possibly heavy multipath and NLOS conditions (e.g. bad urban or urban).</w:t>
            </w:r>
          </w:p>
          <w:p w14:paraId="658B6209" w14:textId="77777777" w:rsidR="00C84581" w:rsidRPr="00BF49CC" w:rsidRDefault="00C84581"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notBadArea:</w:t>
            </w:r>
            <w:r w:rsidRPr="00BF49CC">
              <w:rPr>
                <w:rFonts w:ascii="Arial" w:hAnsi="Arial" w:cs="Arial"/>
                <w:noProof/>
                <w:sz w:val="18"/>
                <w:szCs w:val="18"/>
              </w:rPr>
              <w:tab/>
              <w:t>no or light multipath and usually LOS conditions (e.g. suburban or rural).</w:t>
            </w:r>
          </w:p>
          <w:p w14:paraId="2F3CF2B9" w14:textId="77777777" w:rsidR="00C84581" w:rsidRPr="00BF49CC" w:rsidRDefault="00C84581"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mixedArea:</w:t>
            </w:r>
            <w:r w:rsidRPr="00BF49CC">
              <w:rPr>
                <w:rFonts w:ascii="Arial" w:hAnsi="Arial" w:cs="Arial"/>
                <w:noProof/>
                <w:sz w:val="18"/>
                <w:szCs w:val="18"/>
              </w:rPr>
              <w:tab/>
              <w:t>environment that is mixed or not defined.</w:t>
            </w:r>
          </w:p>
          <w:p w14:paraId="50387BEC" w14:textId="77777777" w:rsidR="00C84581" w:rsidRPr="00BF49CC" w:rsidRDefault="00C84581" w:rsidP="001B7A51">
            <w:pPr>
              <w:spacing w:after="0"/>
              <w:rPr>
                <w:rFonts w:ascii="Arial" w:hAnsi="Arial"/>
                <w:noProof/>
                <w:sz w:val="18"/>
                <w:szCs w:val="18"/>
              </w:rPr>
            </w:pPr>
            <w:r w:rsidRPr="00BF49CC">
              <w:rPr>
                <w:rFonts w:ascii="Arial" w:hAnsi="Arial"/>
                <w:bCs/>
                <w:noProof/>
                <w:sz w:val="18"/>
                <w:szCs w:val="18"/>
              </w:rPr>
              <w:t>If this field is absent, a default value of 'mixedArea' applies.</w:t>
            </w:r>
          </w:p>
        </w:tc>
      </w:tr>
      <w:tr w:rsidR="00C84581" w:rsidRPr="00BF49CC" w14:paraId="3CD59AF6" w14:textId="77777777" w:rsidTr="001B7A51">
        <w:trPr>
          <w:cantSplit/>
        </w:trPr>
        <w:tc>
          <w:tcPr>
            <w:tcW w:w="9639" w:type="dxa"/>
          </w:tcPr>
          <w:p w14:paraId="185462F0" w14:textId="77777777" w:rsidR="00C84581" w:rsidRPr="00BF49CC" w:rsidRDefault="00C84581" w:rsidP="001B7A51">
            <w:pPr>
              <w:pStyle w:val="TAL"/>
              <w:keepNext w:val="0"/>
              <w:keepLines w:val="0"/>
              <w:rPr>
                <w:b/>
                <w:bCs/>
                <w:i/>
                <w:noProof/>
              </w:rPr>
            </w:pPr>
            <w:r w:rsidRPr="00BF49CC">
              <w:rPr>
                <w:b/>
                <w:bCs/>
                <w:i/>
                <w:noProof/>
              </w:rPr>
              <w:t>locationCoordinateTypes</w:t>
            </w:r>
          </w:p>
          <w:p w14:paraId="786459CA" w14:textId="77777777" w:rsidR="00C84581" w:rsidRPr="00BF49CC" w:rsidRDefault="00C84581" w:rsidP="001B7A51">
            <w:pPr>
              <w:pStyle w:val="TAL"/>
              <w:keepNext w:val="0"/>
              <w:keepLines w:val="0"/>
              <w:rPr>
                <w:bCs/>
                <w:noProof/>
              </w:rPr>
            </w:pPr>
            <w:r w:rsidRPr="00BF49CC">
              <w:rPr>
                <w:bCs/>
                <w:noProof/>
              </w:rPr>
              <w:t>This field provides a list of the types of location estimate that the target device may return when a location estimate is obtained by the target.</w:t>
            </w:r>
          </w:p>
        </w:tc>
      </w:tr>
      <w:tr w:rsidR="00C84581" w:rsidRPr="00BF49CC" w14:paraId="693E018B" w14:textId="77777777" w:rsidTr="001B7A51">
        <w:trPr>
          <w:cantSplit/>
        </w:trPr>
        <w:tc>
          <w:tcPr>
            <w:tcW w:w="9639" w:type="dxa"/>
          </w:tcPr>
          <w:p w14:paraId="69A69D84" w14:textId="77777777" w:rsidR="00C84581" w:rsidRPr="00BF49CC" w:rsidRDefault="00C84581" w:rsidP="001B7A51">
            <w:pPr>
              <w:pStyle w:val="TAL"/>
              <w:keepNext w:val="0"/>
              <w:keepLines w:val="0"/>
              <w:rPr>
                <w:b/>
                <w:bCs/>
                <w:i/>
                <w:noProof/>
              </w:rPr>
            </w:pPr>
            <w:r w:rsidRPr="00BF49CC">
              <w:rPr>
                <w:b/>
                <w:bCs/>
                <w:i/>
                <w:noProof/>
              </w:rPr>
              <w:t>velocityTypes</w:t>
            </w:r>
          </w:p>
          <w:p w14:paraId="37F5BC1A" w14:textId="77777777" w:rsidR="00C84581" w:rsidRPr="00BF49CC" w:rsidRDefault="00C84581" w:rsidP="001B7A51">
            <w:pPr>
              <w:pStyle w:val="TAL"/>
              <w:keepNext w:val="0"/>
              <w:keepLines w:val="0"/>
              <w:rPr>
                <w:b/>
                <w:bCs/>
                <w:i/>
                <w:noProof/>
              </w:rPr>
            </w:pPr>
            <w:r w:rsidRPr="00BF49CC">
              <w:rPr>
                <w:bCs/>
                <w:noProof/>
              </w:rPr>
              <w:t>This fields provides a list of the types of velocity estimate that the target device may return when a velocity estimate is obtained by the target.</w:t>
            </w:r>
          </w:p>
        </w:tc>
      </w:tr>
      <w:tr w:rsidR="00C84581" w:rsidRPr="00BF49CC" w14:paraId="0A788654" w14:textId="77777777" w:rsidTr="001B7A51">
        <w:trPr>
          <w:cantSplit/>
        </w:trPr>
        <w:tc>
          <w:tcPr>
            <w:tcW w:w="9639" w:type="dxa"/>
          </w:tcPr>
          <w:p w14:paraId="0ACE1202" w14:textId="77777777" w:rsidR="00C84581" w:rsidRPr="00BF49CC" w:rsidRDefault="00C84581" w:rsidP="001B7A51">
            <w:pPr>
              <w:pStyle w:val="TAL"/>
              <w:keepNext w:val="0"/>
              <w:keepLines w:val="0"/>
              <w:rPr>
                <w:b/>
                <w:bCs/>
                <w:i/>
                <w:noProof/>
              </w:rPr>
            </w:pPr>
            <w:r w:rsidRPr="00BF49CC">
              <w:rPr>
                <w:b/>
                <w:bCs/>
                <w:i/>
                <w:noProof/>
              </w:rPr>
              <w:t>messageSizeLimitNB</w:t>
            </w:r>
          </w:p>
          <w:p w14:paraId="1E958868" w14:textId="77777777" w:rsidR="00C84581" w:rsidRPr="00BF49CC" w:rsidRDefault="00C84581" w:rsidP="001B7A51">
            <w:pPr>
              <w:pStyle w:val="TAL"/>
              <w:keepNext w:val="0"/>
              <w:keepLines w:val="0"/>
              <w:rPr>
                <w:bCs/>
                <w:noProof/>
              </w:rPr>
            </w:pPr>
            <w:r w:rsidRPr="00BF49CC">
              <w:rPr>
                <w:bCs/>
                <w:noProof/>
              </w:rPr>
              <w:t>This field provides an octet limit on the amount of location information a target device can return.</w:t>
            </w:r>
          </w:p>
          <w:p w14:paraId="699EC1AA" w14:textId="77777777" w:rsidR="00C84581" w:rsidRPr="00BF49CC" w:rsidRDefault="00C84581" w:rsidP="001B7A51">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measurementLimit</w:t>
            </w:r>
            <w:r w:rsidRPr="00BF49CC">
              <w:rPr>
                <w:rFonts w:ascii="Arial" w:hAnsi="Arial" w:cs="Arial"/>
                <w:noProof/>
                <w:sz w:val="18"/>
                <w:szCs w:val="18"/>
              </w:rPr>
              <w:t xml:space="preserve"> indicates the maximum amount of location information the target device should return in response to the </w:t>
            </w:r>
            <w:r w:rsidRPr="00BF49CC">
              <w:rPr>
                <w:rFonts w:ascii="Arial" w:hAnsi="Arial" w:cs="Arial"/>
                <w:i/>
                <w:noProof/>
                <w:sz w:val="18"/>
                <w:szCs w:val="18"/>
              </w:rPr>
              <w:t>RequestLocationInformation</w:t>
            </w:r>
            <w:r w:rsidRPr="00BF49CC">
              <w:rPr>
                <w:rFonts w:ascii="Arial" w:hAnsi="Arial" w:cs="Arial"/>
                <w:noProof/>
                <w:sz w:val="18"/>
                <w:szCs w:val="18"/>
              </w:rPr>
              <w:t xml:space="preserve"> message received from the location server.</w:t>
            </w:r>
            <w:r w:rsidRPr="00BF49CC">
              <w:rPr>
                <w:bCs/>
                <w:noProof/>
              </w:rPr>
              <w:br/>
            </w:r>
            <w:r w:rsidRPr="00BF49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F49CC">
              <w:rPr>
                <w:rFonts w:ascii="Arial" w:hAnsi="Arial" w:cs="Arial"/>
                <w:i/>
                <w:noProof/>
                <w:sz w:val="18"/>
                <w:szCs w:val="18"/>
              </w:rPr>
              <w:t>measurementLimit</w:t>
            </w:r>
            <w:r w:rsidRPr="00BF49CC">
              <w:rPr>
                <w:rFonts w:ascii="Arial" w:hAnsi="Arial" w:cs="Arial"/>
                <w:noProof/>
                <w:sz w:val="18"/>
                <w:szCs w:val="18"/>
              </w:rPr>
              <w:t xml:space="preserve"> times 100 octets.</w:t>
            </w:r>
          </w:p>
        </w:tc>
      </w:tr>
      <w:tr w:rsidR="00C84581" w:rsidRPr="00BF49CC" w14:paraId="590CD164"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4CC609C0" w14:textId="77777777" w:rsidR="00C84581" w:rsidRPr="00BF49CC" w:rsidRDefault="00C84581" w:rsidP="001B7A51">
            <w:pPr>
              <w:pStyle w:val="TAL"/>
              <w:keepNext w:val="0"/>
              <w:keepLines w:val="0"/>
              <w:rPr>
                <w:b/>
                <w:bCs/>
                <w:i/>
                <w:noProof/>
              </w:rPr>
            </w:pPr>
            <w:r w:rsidRPr="00BF49CC">
              <w:rPr>
                <w:b/>
                <w:bCs/>
                <w:i/>
                <w:noProof/>
              </w:rPr>
              <w:t>segmentationInfo</w:t>
            </w:r>
          </w:p>
          <w:p w14:paraId="6470DE4B" w14:textId="77777777" w:rsidR="00C84581" w:rsidRPr="00BF49CC" w:rsidRDefault="00C84581" w:rsidP="001B7A51">
            <w:pPr>
              <w:pStyle w:val="TAL"/>
              <w:keepNext w:val="0"/>
              <w:keepLines w:val="0"/>
              <w:rPr>
                <w:bCs/>
                <w:noProof/>
              </w:rPr>
            </w:pPr>
            <w:r w:rsidRPr="00BF49CC">
              <w:rPr>
                <w:bCs/>
                <w:noProof/>
              </w:rPr>
              <w:t xml:space="preserve">This field indicates whether this </w:t>
            </w:r>
            <w:r w:rsidRPr="00BF49CC">
              <w:rPr>
                <w:bCs/>
                <w:i/>
                <w:noProof/>
              </w:rPr>
              <w:t>RequestLocationInformation</w:t>
            </w:r>
            <w:r w:rsidRPr="00BF49CC">
              <w:rPr>
                <w:bCs/>
                <w:noProof/>
              </w:rPr>
              <w:t xml:space="preserve"> message is one of many segments, as specified in clause 4.3.5</w:t>
            </w:r>
          </w:p>
        </w:tc>
      </w:tr>
      <w:tr w:rsidR="00C84581" w:rsidRPr="00BF49CC" w14:paraId="0DDBC7D7"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5BC9C39E" w14:textId="77777777" w:rsidR="00C84581" w:rsidRPr="00BF49CC" w:rsidRDefault="00C84581" w:rsidP="001B7A51">
            <w:pPr>
              <w:pStyle w:val="TAL"/>
              <w:keepNext w:val="0"/>
              <w:keepLines w:val="0"/>
              <w:rPr>
                <w:b/>
                <w:bCs/>
                <w:i/>
                <w:iCs/>
                <w:snapToGrid w:val="0"/>
              </w:rPr>
            </w:pPr>
            <w:r w:rsidRPr="00BF49CC">
              <w:rPr>
                <w:b/>
                <w:bCs/>
                <w:i/>
                <w:iCs/>
                <w:snapToGrid w:val="0"/>
              </w:rPr>
              <w:lastRenderedPageBreak/>
              <w:t>scheduledLocationTime</w:t>
            </w:r>
          </w:p>
          <w:p w14:paraId="66625984" w14:textId="77777777" w:rsidR="00C84581" w:rsidRPr="00BF49CC" w:rsidRDefault="00C84581" w:rsidP="001B7A51">
            <w:pPr>
              <w:pStyle w:val="TAL"/>
              <w:keepNext w:val="0"/>
              <w:keepLines w:val="0"/>
              <w:rPr>
                <w:rFonts w:cs="Arial"/>
                <w:bCs/>
                <w:noProof/>
                <w:szCs w:val="18"/>
              </w:rPr>
            </w:pPr>
            <w:r w:rsidRPr="00BF49CC">
              <w:rPr>
                <w:rFonts w:cs="Arial"/>
                <w:iCs/>
                <w:noProof/>
                <w:szCs w:val="18"/>
              </w:rPr>
              <w:t xml:space="preserve">This field indicates that the target device is requested to obtain location measurements or location estimate valid at the </w:t>
            </w:r>
            <w:r w:rsidRPr="00BF49CC">
              <w:rPr>
                <w:rFonts w:cs="Arial"/>
                <w:i/>
                <w:iCs/>
                <w:snapToGrid w:val="0"/>
                <w:szCs w:val="18"/>
              </w:rPr>
              <w:t>scheduledLocationTime</w:t>
            </w:r>
            <w:r w:rsidRPr="00BF49CC">
              <w:rPr>
                <w:rFonts w:cs="Arial"/>
                <w:snapToGrid w:val="0"/>
                <w:szCs w:val="18"/>
              </w:rPr>
              <w:t xml:space="preserve"> </w:t>
            </w:r>
            <w:r w:rsidRPr="00BF49CC">
              <w:rPr>
                <w:rFonts w:cs="Arial"/>
                <w:i/>
                <w:iCs/>
                <w:snapToGrid w:val="0"/>
                <w:szCs w:val="18"/>
              </w:rPr>
              <w:t>T</w:t>
            </w:r>
            <w:r w:rsidRPr="00BF49CC">
              <w:rPr>
                <w:rFonts w:cs="Arial"/>
                <w:snapToGrid w:val="0"/>
                <w:szCs w:val="18"/>
              </w:rPr>
              <w:t xml:space="preserve"> and comprises the following subfields:</w:t>
            </w:r>
          </w:p>
          <w:p w14:paraId="661103FA" w14:textId="77777777" w:rsidR="00C84581" w:rsidRPr="00BF49CC" w:rsidRDefault="00C84581" w:rsidP="001B7A5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utcTime</w:t>
            </w:r>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UTC in the form of YYMMDDhhmmssZ.</w:t>
            </w:r>
          </w:p>
          <w:p w14:paraId="35D284A8" w14:textId="77777777" w:rsidR="00C84581" w:rsidRPr="00BF49CC" w:rsidRDefault="00C84581" w:rsidP="001B7A5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 xml:space="preserve">gnssTime </w:t>
            </w:r>
            <w:r w:rsidRPr="00BF49CC">
              <w:rPr>
                <w:rFonts w:ascii="Arial" w:hAnsi="Arial" w:cs="Arial"/>
                <w:snapToGrid w:val="0"/>
                <w:sz w:val="18"/>
                <w:szCs w:val="18"/>
              </w:rPr>
              <w:t xml:space="preserve">provides </w:t>
            </w:r>
            <w:r w:rsidRPr="00BF49CC">
              <w:rPr>
                <w:rFonts w:ascii="Arial" w:hAnsi="Arial" w:cs="Arial"/>
                <w:i/>
                <w:iCs/>
                <w:snapToGrid w:val="0"/>
                <w:sz w:val="18"/>
                <w:szCs w:val="18"/>
              </w:rPr>
              <w:t xml:space="preserve">T </w:t>
            </w:r>
            <w:r w:rsidRPr="00BF49CC">
              <w:rPr>
                <w:rFonts w:ascii="Arial" w:hAnsi="Arial" w:cs="Arial"/>
                <w:snapToGrid w:val="0"/>
                <w:sz w:val="18"/>
                <w:szCs w:val="18"/>
              </w:rPr>
              <w:t xml:space="preserve">in GNSS system time of the GNSS indicated by </w:t>
            </w:r>
            <w:r w:rsidRPr="00BF49CC">
              <w:rPr>
                <w:rFonts w:ascii="Arial" w:hAnsi="Arial" w:cs="Arial"/>
                <w:i/>
                <w:iCs/>
                <w:snapToGrid w:val="0"/>
                <w:sz w:val="18"/>
                <w:szCs w:val="18"/>
              </w:rPr>
              <w:t>gnss-TimeID</w:t>
            </w:r>
            <w:r w:rsidRPr="00BF49CC">
              <w:rPr>
                <w:rFonts w:ascii="Arial" w:hAnsi="Arial" w:cs="Arial"/>
                <w:snapToGrid w:val="0"/>
                <w:sz w:val="18"/>
                <w:szCs w:val="18"/>
              </w:rPr>
              <w:t>.</w:t>
            </w:r>
          </w:p>
          <w:p w14:paraId="6837FE04" w14:textId="77777777" w:rsidR="00C84581" w:rsidRPr="00BF49CC" w:rsidRDefault="00C84581"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gnss-TOD-msec</w:t>
            </w:r>
            <w:r w:rsidRPr="00BF49CC">
              <w:rPr>
                <w:rFonts w:ascii="Arial" w:hAnsi="Arial" w:cs="Arial"/>
                <w:snapToGrid w:val="0"/>
                <w:sz w:val="18"/>
                <w:szCs w:val="18"/>
              </w:rPr>
              <w:t xml:space="preserve"> specifies the GNSS TOD in 1-milli-second resolution rounded down to the nearest millisecond unit.</w:t>
            </w:r>
          </w:p>
          <w:p w14:paraId="4718C940" w14:textId="77777777" w:rsidR="00C84581" w:rsidRPr="00BF49CC" w:rsidRDefault="00C84581" w:rsidP="001B7A5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networkTime</w:t>
            </w:r>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E-UTRA or NR network time.</w:t>
            </w:r>
          </w:p>
          <w:p w14:paraId="1CED8860" w14:textId="77777777" w:rsidR="00C84581" w:rsidRPr="00BF49CC" w:rsidRDefault="00C84581"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lte-PhysCellId, lte-ArfcnEUTRA, lte-CellGlobalId</w:t>
            </w:r>
            <w:r w:rsidRPr="00BF49CC">
              <w:rPr>
                <w:rFonts w:ascii="Arial" w:hAnsi="Arial" w:cs="Arial"/>
                <w:snapToGrid w:val="0"/>
                <w:sz w:val="18"/>
                <w:szCs w:val="18"/>
              </w:rPr>
              <w:t xml:space="preserve"> identifies the reference cell (E-UTRA) that is used for the network time.</w:t>
            </w:r>
          </w:p>
          <w:p w14:paraId="5F958278" w14:textId="77777777" w:rsidR="00C84581" w:rsidRPr="00BF49CC" w:rsidRDefault="00C84581"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lte-systemFrameNumber</w:t>
            </w:r>
            <w:r w:rsidRPr="00BF49CC">
              <w:rPr>
                <w:rFonts w:ascii="Arial" w:hAnsi="Arial" w:cs="Arial"/>
                <w:snapToGrid w:val="0"/>
                <w:sz w:val="18"/>
                <w:szCs w:val="18"/>
              </w:rPr>
              <w:t xml:space="preserve"> specifies the system frame number in E-UTRA.</w:t>
            </w:r>
          </w:p>
          <w:p w14:paraId="05BB2D42" w14:textId="77777777" w:rsidR="00C84581" w:rsidRPr="00BF49CC" w:rsidRDefault="00C84581"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nr-PhysCellID</w:t>
            </w:r>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gramStart"/>
            <w:r w:rsidRPr="00BF49CC">
              <w:rPr>
                <w:rFonts w:ascii="Arial" w:hAnsi="Arial" w:cs="Arial"/>
                <w:b/>
                <w:bCs/>
                <w:i/>
                <w:iCs/>
                <w:snapToGrid w:val="0"/>
                <w:sz w:val="18"/>
                <w:szCs w:val="18"/>
              </w:rPr>
              <w:t>ARFCN</w:t>
            </w:r>
            <w:r w:rsidRPr="00BF49CC">
              <w:rPr>
                <w:rFonts w:ascii="Arial" w:hAnsi="Arial" w:cs="Arial"/>
                <w:snapToGrid w:val="0"/>
                <w:sz w:val="18"/>
                <w:szCs w:val="18"/>
              </w:rPr>
              <w:t xml:space="preserve"> ,</w:t>
            </w:r>
            <w:proofErr w:type="gramEnd"/>
            <w:r w:rsidRPr="00BF49CC">
              <w:rPr>
                <w:rFonts w:ascii="Arial" w:hAnsi="Arial" w:cs="Arial"/>
                <w:snapToGrid w:val="0"/>
                <w:sz w:val="18"/>
                <w:szCs w:val="18"/>
              </w:rPr>
              <w:t xml:space="preserve"> </w:t>
            </w:r>
            <w:r w:rsidRPr="00BF49CC">
              <w:rPr>
                <w:rFonts w:ascii="Arial" w:hAnsi="Arial" w:cs="Arial"/>
                <w:b/>
                <w:bCs/>
                <w:i/>
                <w:iCs/>
                <w:snapToGrid w:val="0"/>
                <w:sz w:val="18"/>
                <w:szCs w:val="18"/>
              </w:rPr>
              <w:t>nr-CellGlobalID</w:t>
            </w:r>
            <w:r w:rsidRPr="00BF49CC">
              <w:rPr>
                <w:rFonts w:ascii="Arial" w:hAnsi="Arial" w:cs="Arial"/>
                <w:snapToGrid w:val="0"/>
                <w:sz w:val="18"/>
                <w:szCs w:val="18"/>
              </w:rPr>
              <w:t xml:space="preserve"> identifies the reference cell (NR) that is used for the network time.</w:t>
            </w:r>
          </w:p>
          <w:p w14:paraId="78C3F385" w14:textId="77777777" w:rsidR="00C84581" w:rsidRPr="00BF49CC" w:rsidRDefault="00C84581"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nr-SFN</w:t>
            </w:r>
            <w:r w:rsidRPr="00BF49CC">
              <w:rPr>
                <w:rFonts w:ascii="Arial" w:hAnsi="Arial" w:cs="Arial"/>
                <w:snapToGrid w:val="0"/>
                <w:sz w:val="18"/>
                <w:szCs w:val="18"/>
              </w:rPr>
              <w:t xml:space="preserve"> specifies the system frame number in NR.</w:t>
            </w:r>
          </w:p>
          <w:p w14:paraId="10623E83" w14:textId="77777777" w:rsidR="00C84581" w:rsidRPr="00BF49CC" w:rsidRDefault="00C84581"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nr-Slot</w:t>
            </w:r>
            <w:r w:rsidRPr="00BF49CC">
              <w:rPr>
                <w:rFonts w:ascii="Arial" w:hAnsi="Arial" w:cs="Arial"/>
                <w:snapToGrid w:val="0"/>
                <w:sz w:val="18"/>
                <w:szCs w:val="18"/>
              </w:rPr>
              <w:t xml:space="preserve"> specifies the slot number in NR for the indicated subcarrier spacing (SCS). The total NR network time is given by </w:t>
            </w:r>
            <w:r w:rsidRPr="00BF49CC">
              <w:rPr>
                <w:rFonts w:ascii="Arial" w:hAnsi="Arial" w:cs="Arial"/>
                <w:i/>
                <w:iCs/>
                <w:snapToGrid w:val="0"/>
                <w:sz w:val="18"/>
                <w:szCs w:val="18"/>
              </w:rPr>
              <w:t>nr-SFN</w:t>
            </w:r>
            <w:r w:rsidRPr="00BF49CC">
              <w:rPr>
                <w:rFonts w:ascii="Arial" w:hAnsi="Arial" w:cs="Arial"/>
                <w:snapToGrid w:val="0"/>
                <w:sz w:val="18"/>
                <w:szCs w:val="18"/>
              </w:rPr>
              <w:t xml:space="preserve"> + </w:t>
            </w:r>
            <w:r w:rsidRPr="00BF49CC">
              <w:rPr>
                <w:rFonts w:ascii="Arial" w:hAnsi="Arial" w:cs="Arial"/>
                <w:i/>
                <w:iCs/>
                <w:snapToGrid w:val="0"/>
                <w:sz w:val="18"/>
                <w:szCs w:val="18"/>
              </w:rPr>
              <w:t>nr-Slot</w:t>
            </w:r>
            <w:r w:rsidRPr="00BF49CC">
              <w:rPr>
                <w:rFonts w:ascii="Arial" w:hAnsi="Arial" w:cs="Arial"/>
                <w:snapToGrid w:val="0"/>
                <w:sz w:val="18"/>
                <w:szCs w:val="18"/>
              </w:rPr>
              <w:t>.</w:t>
            </w:r>
          </w:p>
          <w:p w14:paraId="2404F18C" w14:textId="77777777" w:rsidR="00C84581" w:rsidRPr="00BF49CC" w:rsidRDefault="00C84581"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relativeTime</w:t>
            </w:r>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seconds from current time, where current time is defined as the time the </w:t>
            </w:r>
            <w:r w:rsidRPr="00BF49CC">
              <w:rPr>
                <w:rFonts w:ascii="Arial" w:hAnsi="Arial" w:cs="Arial"/>
                <w:i/>
                <w:iCs/>
                <w:snapToGrid w:val="0"/>
                <w:sz w:val="18"/>
                <w:szCs w:val="18"/>
              </w:rPr>
              <w:t>CommonIEsRequestLocationInformation</w:t>
            </w:r>
            <w:r w:rsidRPr="00BF49CC">
              <w:rPr>
                <w:rFonts w:ascii="Arial" w:hAnsi="Arial" w:cs="Arial"/>
                <w:snapToGrid w:val="0"/>
                <w:sz w:val="18"/>
                <w:szCs w:val="18"/>
              </w:rPr>
              <w:t xml:space="preserve"> was received.</w:t>
            </w:r>
          </w:p>
          <w:p w14:paraId="6CB3460C" w14:textId="77777777" w:rsidR="00C84581" w:rsidRPr="00BF49CC" w:rsidRDefault="00C84581" w:rsidP="001B7A51">
            <w:pPr>
              <w:pStyle w:val="TAN"/>
              <w:rPr>
                <w:snapToGrid w:val="0"/>
              </w:rPr>
            </w:pPr>
            <w:r w:rsidRPr="00BF49CC">
              <w:rPr>
                <w:snapToGrid w:val="0"/>
              </w:rPr>
              <w:t>NOTE 1:</w:t>
            </w:r>
            <w:r w:rsidRPr="00BF49CC">
              <w:rPr>
                <w:snapToGrid w:val="0"/>
              </w:rPr>
              <w:tab/>
              <w:t>A location estimate returned to an LCS Client, AF or UE for a scheduled location time can be treated by the LCS Client, AF or UE as an estimate of the location of the UE at the scheduled location time (see TS 23.273 [42]).</w:t>
            </w:r>
          </w:p>
          <w:p w14:paraId="3493316C" w14:textId="77777777" w:rsidR="00C84581" w:rsidRPr="00BF49CC" w:rsidRDefault="00C84581" w:rsidP="001B7A51">
            <w:pPr>
              <w:pStyle w:val="TAN"/>
              <w:rPr>
                <w:b/>
                <w:bCs/>
                <w:i/>
                <w:noProof/>
              </w:rPr>
            </w:pPr>
            <w:r w:rsidRPr="00BF49CC">
              <w:rPr>
                <w:snapToGrid w:val="0"/>
              </w:rPr>
              <w:t>NOTE 2:</w:t>
            </w:r>
            <w:r w:rsidRPr="00BF49CC">
              <w:rPr>
                <w:snapToGrid w:val="0"/>
              </w:rPr>
              <w:tab/>
              <w:t xml:space="preserve">If this field is present, at least one of </w:t>
            </w:r>
            <w:r w:rsidRPr="00BF49CC">
              <w:rPr>
                <w:i/>
                <w:iCs/>
                <w:snapToGrid w:val="0"/>
              </w:rPr>
              <w:t>utcTime</w:t>
            </w:r>
            <w:r w:rsidRPr="00BF49CC">
              <w:rPr>
                <w:snapToGrid w:val="0"/>
              </w:rPr>
              <w:t xml:space="preserve">, </w:t>
            </w:r>
            <w:r w:rsidRPr="00BF49CC">
              <w:rPr>
                <w:i/>
                <w:iCs/>
                <w:snapToGrid w:val="0"/>
              </w:rPr>
              <w:t>gnssTime</w:t>
            </w:r>
            <w:r w:rsidRPr="00BF49CC">
              <w:rPr>
                <w:snapToGrid w:val="0"/>
              </w:rPr>
              <w:t xml:space="preserve">, </w:t>
            </w:r>
            <w:r w:rsidRPr="00BF49CC">
              <w:rPr>
                <w:i/>
                <w:iCs/>
                <w:snapToGrid w:val="0"/>
              </w:rPr>
              <w:t>networkTime,</w:t>
            </w:r>
            <w:r w:rsidRPr="00BF49CC">
              <w:rPr>
                <w:snapToGrid w:val="0"/>
              </w:rPr>
              <w:t xml:space="preserve"> or </w:t>
            </w:r>
            <w:r w:rsidRPr="00BF49CC">
              <w:rPr>
                <w:i/>
                <w:iCs/>
                <w:snapToGrid w:val="0"/>
              </w:rPr>
              <w:t>relativeTime</w:t>
            </w:r>
            <w:r w:rsidRPr="00BF49CC">
              <w:rPr>
                <w:snapToGrid w:val="0"/>
              </w:rPr>
              <w:t xml:space="preserve"> shall be present.</w:t>
            </w:r>
          </w:p>
        </w:tc>
      </w:tr>
      <w:tr w:rsidR="00C84581" w:rsidRPr="00BF49CC" w:rsidDel="008B3725" w14:paraId="3DBCBB72"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438E4125" w14:textId="77777777" w:rsidR="00C84581" w:rsidRPr="00BF49CC" w:rsidRDefault="00C84581" w:rsidP="001B7A51">
            <w:pPr>
              <w:pStyle w:val="TAL"/>
              <w:keepNext w:val="0"/>
              <w:keepLines w:val="0"/>
              <w:rPr>
                <w:rFonts w:cs="Arial"/>
                <w:noProof/>
                <w:szCs w:val="18"/>
              </w:rPr>
            </w:pPr>
            <w:r w:rsidRPr="00BF49CC">
              <w:rPr>
                <w:rFonts w:cs="Arial"/>
                <w:b/>
                <w:i/>
                <w:noProof/>
                <w:szCs w:val="18"/>
              </w:rPr>
              <w:t>targetIntegrityRisk</w:t>
            </w:r>
          </w:p>
          <w:p w14:paraId="43661191" w14:textId="77777777" w:rsidR="00C84581" w:rsidRPr="00BF49CC" w:rsidDel="008B3725" w:rsidRDefault="00C84581" w:rsidP="001B7A51">
            <w:pPr>
              <w:pStyle w:val="TAL"/>
              <w:keepNext w:val="0"/>
              <w:keepLines w:val="0"/>
              <w:rPr>
                <w:b/>
                <w:bCs/>
                <w:i/>
                <w:iCs/>
                <w:snapToGrid w:val="0"/>
              </w:rPr>
            </w:pPr>
            <w:r w:rsidRPr="00BF49CC">
              <w:rPr>
                <w:rFonts w:cs="Arial"/>
                <w:noProof/>
                <w:szCs w:val="18"/>
              </w:rPr>
              <w:t xml:space="preserve">This field indicates the TIR for which the PL is requested. The TIR is calculated by </w:t>
            </w:r>
            <w:r w:rsidRPr="00BF49CC">
              <w:rPr>
                <w:rFonts w:cs="Arial"/>
                <w:i/>
                <w:szCs w:val="18"/>
              </w:rPr>
              <w:t>P</w:t>
            </w:r>
            <w:r w:rsidRPr="00BF49CC">
              <w:rPr>
                <w:rFonts w:cs="Arial"/>
                <w:szCs w:val="18"/>
              </w:rPr>
              <w:t>=10</w:t>
            </w:r>
            <w:r w:rsidRPr="00BF49CC">
              <w:rPr>
                <w:rFonts w:cs="Arial"/>
                <w:szCs w:val="18"/>
                <w:vertAlign w:val="superscript"/>
              </w:rPr>
              <w:t>-0.1</w:t>
            </w:r>
            <w:r w:rsidRPr="00BF49CC">
              <w:rPr>
                <w:rFonts w:cs="Arial"/>
                <w:i/>
                <w:szCs w:val="18"/>
                <w:vertAlign w:val="superscript"/>
              </w:rPr>
              <w:t>n</w:t>
            </w:r>
            <w:r w:rsidRPr="00BF49CC">
              <w:rPr>
                <w:rFonts w:cs="Arial"/>
                <w:szCs w:val="18"/>
              </w:rPr>
              <w:t xml:space="preserve"> [hour</w:t>
            </w:r>
            <w:r w:rsidRPr="00BF49CC">
              <w:rPr>
                <w:rFonts w:cs="Arial"/>
                <w:szCs w:val="18"/>
                <w:vertAlign w:val="superscript"/>
              </w:rPr>
              <w:t>-1</w:t>
            </w:r>
            <w:r w:rsidRPr="00BF49CC">
              <w:rPr>
                <w:rFonts w:cs="Arial"/>
                <w:szCs w:val="18"/>
              </w:rPr>
              <w:t xml:space="preserve">] </w:t>
            </w:r>
            <w:r w:rsidRPr="00BF49CC">
              <w:rPr>
                <w:rFonts w:cs="Arial"/>
                <w:noProof/>
                <w:szCs w:val="18"/>
              </w:rPr>
              <w:t xml:space="preserve">where </w:t>
            </w:r>
            <w:r w:rsidRPr="00BF49CC">
              <w:rPr>
                <w:rFonts w:cs="Arial"/>
                <w:i/>
                <w:noProof/>
                <w:szCs w:val="18"/>
              </w:rPr>
              <w:t>n</w:t>
            </w:r>
            <w:r w:rsidRPr="00BF49CC">
              <w:rPr>
                <w:rFonts w:cs="Arial"/>
                <w:noProof/>
                <w:szCs w:val="18"/>
              </w:rPr>
              <w:t xml:space="preserve"> is the value of </w:t>
            </w:r>
            <w:r w:rsidRPr="00BF49CC">
              <w:rPr>
                <w:rFonts w:cs="Arial"/>
                <w:i/>
                <w:noProof/>
                <w:szCs w:val="18"/>
              </w:rPr>
              <w:t>targetIntegrityRisk</w:t>
            </w:r>
            <w:r w:rsidRPr="00BF49CC">
              <w:rPr>
                <w:rFonts w:cs="Arial"/>
                <w:noProof/>
                <w:szCs w:val="18"/>
              </w:rPr>
              <w:t xml:space="preserve"> and the range is 10</w:t>
            </w:r>
            <w:r w:rsidRPr="00BF49CC">
              <w:rPr>
                <w:rFonts w:cs="Arial"/>
                <w:noProof/>
                <w:szCs w:val="18"/>
                <w:vertAlign w:val="superscript"/>
              </w:rPr>
              <w:t>-1</w:t>
            </w:r>
            <w:r w:rsidRPr="00BF49CC">
              <w:rPr>
                <w:rFonts w:cs="Arial"/>
                <w:noProof/>
                <w:szCs w:val="18"/>
              </w:rPr>
              <w:t xml:space="preserve"> to 10</w:t>
            </w:r>
            <w:r w:rsidRPr="00BF49CC">
              <w:rPr>
                <w:rFonts w:cs="Arial"/>
                <w:noProof/>
                <w:szCs w:val="18"/>
                <w:vertAlign w:val="superscript"/>
              </w:rPr>
              <w:t xml:space="preserve">-9 </w:t>
            </w:r>
            <w:r w:rsidRPr="00BF49CC">
              <w:rPr>
                <w:rFonts w:cs="Arial"/>
                <w:noProof/>
                <w:szCs w:val="18"/>
              </w:rPr>
              <w:t>per hour.</w:t>
            </w:r>
          </w:p>
        </w:tc>
      </w:tr>
    </w:tbl>
    <w:p w14:paraId="17B04FEC" w14:textId="77777777" w:rsidR="00C84581" w:rsidRDefault="00C84581" w:rsidP="00F20E36">
      <w:pPr>
        <w:pStyle w:val="CRCoverPage"/>
        <w:tabs>
          <w:tab w:val="right" w:pos="9639"/>
        </w:tabs>
        <w:spacing w:after="0"/>
        <w:rPr>
          <w:b/>
          <w:noProof/>
          <w:sz w:val="24"/>
        </w:rPr>
      </w:pPr>
    </w:p>
    <w:p w14:paraId="22F0B110" w14:textId="77777777" w:rsidR="00FF5B22" w:rsidRPr="00407501" w:rsidRDefault="00FF5B22" w:rsidP="00FF5B2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changes</w:t>
      </w:r>
    </w:p>
    <w:p w14:paraId="0DAAA498" w14:textId="77777777" w:rsidR="00DE1E30" w:rsidRDefault="00DE1E30" w:rsidP="00F20E36">
      <w:pPr>
        <w:pStyle w:val="CRCoverPage"/>
        <w:tabs>
          <w:tab w:val="right" w:pos="9639"/>
        </w:tabs>
        <w:spacing w:after="0"/>
        <w:rPr>
          <w:b/>
          <w:noProof/>
          <w:sz w:val="24"/>
        </w:rPr>
      </w:pPr>
    </w:p>
    <w:p w14:paraId="45EEB3E0" w14:textId="7D47DEAB" w:rsidR="00017263" w:rsidRDefault="00740900" w:rsidP="00017263">
      <w:pPr>
        <w:pStyle w:val="Heading2"/>
        <w:rPr>
          <w:noProof/>
        </w:rPr>
      </w:pPr>
      <w:r>
        <w:rPr>
          <w:noProof/>
        </w:rPr>
        <w:t>A</w:t>
      </w:r>
      <w:r w:rsidR="00017263">
        <w:rPr>
          <w:noProof/>
        </w:rPr>
        <w:t>.</w:t>
      </w:r>
      <w:r>
        <w:rPr>
          <w:noProof/>
        </w:rPr>
        <w:t>2</w:t>
      </w:r>
      <w:r w:rsidR="00017263">
        <w:rPr>
          <w:noProof/>
        </w:rPr>
        <w:t xml:space="preserve"> </w:t>
      </w:r>
      <w:r w:rsidR="00DE09CA">
        <w:rPr>
          <w:noProof/>
        </w:rPr>
        <w:t>Location and Measurement Required corrections</w:t>
      </w:r>
    </w:p>
    <w:p w14:paraId="31312BC4" w14:textId="77777777" w:rsidR="008F2243" w:rsidRPr="004C6D54" w:rsidRDefault="008F2243" w:rsidP="008F224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668D831" w14:textId="77777777" w:rsidR="008F2243" w:rsidRPr="00BF49CC" w:rsidRDefault="008F2243" w:rsidP="008F2243">
      <w:pPr>
        <w:pStyle w:val="Heading3"/>
      </w:pPr>
      <w:r w:rsidRPr="00BF49CC">
        <w:t>6.4.2</w:t>
      </w:r>
      <w:r w:rsidRPr="00BF49CC">
        <w:tab/>
        <w:t>Common Positioning</w:t>
      </w:r>
    </w:p>
    <w:p w14:paraId="3F3AAF69" w14:textId="77777777" w:rsidR="008F2243" w:rsidRPr="002D6CED" w:rsidRDefault="008F2243" w:rsidP="008F2243">
      <w:pPr>
        <w:overflowPunct/>
        <w:autoSpaceDE/>
        <w:autoSpaceDN/>
        <w:adjustRightInd/>
        <w:spacing w:after="0"/>
        <w:textAlignment w:val="auto"/>
        <w:rPr>
          <w:rFonts w:ascii="Arial" w:eastAsia="MS Mincho" w:hAnsi="Arial"/>
          <w:i/>
          <w:iCs/>
          <w:sz w:val="28"/>
          <w:szCs w:val="16"/>
        </w:rPr>
      </w:pPr>
      <w:r w:rsidRPr="002D6CED">
        <w:rPr>
          <w:rFonts w:ascii="Arial" w:eastAsia="MS Mincho" w:hAnsi="Arial"/>
          <w:i/>
          <w:iCs/>
          <w:sz w:val="28"/>
          <w:szCs w:val="16"/>
          <w:highlight w:val="yellow"/>
        </w:rPr>
        <w:t>[…]</w:t>
      </w:r>
    </w:p>
    <w:p w14:paraId="50BEE3B2" w14:textId="77777777" w:rsidR="00DE1E30" w:rsidRDefault="00DE1E30" w:rsidP="00F20E36">
      <w:pPr>
        <w:pStyle w:val="CRCoverPage"/>
        <w:tabs>
          <w:tab w:val="right" w:pos="9639"/>
        </w:tabs>
        <w:spacing w:after="0"/>
        <w:rPr>
          <w:b/>
          <w:noProof/>
          <w:sz w:val="24"/>
        </w:rPr>
      </w:pPr>
    </w:p>
    <w:p w14:paraId="67FFB476" w14:textId="77777777" w:rsidR="005452E4" w:rsidRPr="00BF49CC" w:rsidRDefault="005452E4" w:rsidP="005452E4">
      <w:pPr>
        <w:pStyle w:val="Heading4"/>
      </w:pPr>
      <w:bookmarkStart w:id="46" w:name="_Toc37680838"/>
      <w:bookmarkStart w:id="47" w:name="_Toc46486409"/>
      <w:bookmarkStart w:id="48" w:name="_Toc52546754"/>
      <w:bookmarkStart w:id="49" w:name="_Toc52547284"/>
      <w:bookmarkStart w:id="50" w:name="_Toc52547814"/>
      <w:bookmarkStart w:id="51" w:name="_Toc52548344"/>
      <w:bookmarkStart w:id="52" w:name="_Toc156478914"/>
      <w:bookmarkEnd w:id="0"/>
      <w:bookmarkEnd w:id="1"/>
      <w:bookmarkEnd w:id="2"/>
      <w:bookmarkEnd w:id="3"/>
      <w:bookmarkEnd w:id="4"/>
      <w:bookmarkEnd w:id="5"/>
      <w:bookmarkEnd w:id="6"/>
      <w:bookmarkEnd w:id="7"/>
      <w:bookmarkEnd w:id="8"/>
      <w:bookmarkEnd w:id="9"/>
      <w:bookmarkEnd w:id="10"/>
      <w:bookmarkEnd w:id="11"/>
      <w:bookmarkEnd w:id="12"/>
      <w:bookmarkEnd w:id="13"/>
      <w:r w:rsidRPr="00BF49CC">
        <w:t>–</w:t>
      </w:r>
      <w:r w:rsidRPr="00BF49CC">
        <w:tab/>
      </w:r>
      <w:r w:rsidRPr="00BF49CC">
        <w:rPr>
          <w:i/>
          <w:iCs/>
        </w:rPr>
        <w:t>CommonIEsProvideCapabilities</w:t>
      </w:r>
      <w:bookmarkEnd w:id="46"/>
      <w:bookmarkEnd w:id="47"/>
      <w:bookmarkEnd w:id="48"/>
      <w:bookmarkEnd w:id="49"/>
      <w:bookmarkEnd w:id="50"/>
      <w:bookmarkEnd w:id="51"/>
      <w:bookmarkEnd w:id="52"/>
    </w:p>
    <w:p w14:paraId="57BB1444" w14:textId="77777777" w:rsidR="005452E4" w:rsidRPr="00BF49CC" w:rsidRDefault="005452E4" w:rsidP="005452E4">
      <w:r w:rsidRPr="00BF49CC">
        <w:t xml:space="preserve">The </w:t>
      </w:r>
      <w:r w:rsidRPr="00BF49CC">
        <w:rPr>
          <w:i/>
        </w:rPr>
        <w:t>CommonIEsProvideCapabilities</w:t>
      </w:r>
      <w:r w:rsidRPr="00BF49CC">
        <w:t xml:space="preserve"> carries common IEs for a Provide Capabilities LPP message Type.</w:t>
      </w:r>
    </w:p>
    <w:p w14:paraId="3F056924" w14:textId="77777777" w:rsidR="005452E4" w:rsidRPr="00BF49CC" w:rsidRDefault="005452E4" w:rsidP="005452E4">
      <w:pPr>
        <w:pStyle w:val="PL"/>
      </w:pPr>
      <w:r w:rsidRPr="00BF49CC">
        <w:t>-- ASN1START</w:t>
      </w:r>
    </w:p>
    <w:p w14:paraId="4D9F6E42" w14:textId="77777777" w:rsidR="005452E4" w:rsidRPr="00BF49CC" w:rsidRDefault="005452E4" w:rsidP="005452E4">
      <w:pPr>
        <w:pStyle w:val="PL"/>
        <w:rPr>
          <w:snapToGrid w:val="0"/>
        </w:rPr>
      </w:pPr>
    </w:p>
    <w:p w14:paraId="7855AE31" w14:textId="77777777" w:rsidR="005452E4" w:rsidRPr="00BF49CC" w:rsidRDefault="005452E4" w:rsidP="005452E4">
      <w:pPr>
        <w:pStyle w:val="PL"/>
        <w:rPr>
          <w:snapToGrid w:val="0"/>
        </w:rPr>
      </w:pPr>
      <w:r w:rsidRPr="00BF49CC">
        <w:rPr>
          <w:snapToGrid w:val="0"/>
        </w:rPr>
        <w:t>CommonIEsProvideCapabilities ::= SEQUENCE {</w:t>
      </w:r>
    </w:p>
    <w:p w14:paraId="0A08944D" w14:textId="77777777" w:rsidR="005452E4" w:rsidRPr="00BF49CC" w:rsidRDefault="005452E4" w:rsidP="005452E4">
      <w:pPr>
        <w:pStyle w:val="PL"/>
        <w:rPr>
          <w:snapToGrid w:val="0"/>
        </w:rPr>
      </w:pPr>
      <w:r w:rsidRPr="00BF49CC">
        <w:rPr>
          <w:snapToGrid w:val="0"/>
        </w:rPr>
        <w:tab/>
        <w:t>...,</w:t>
      </w:r>
    </w:p>
    <w:p w14:paraId="062E0340" w14:textId="77777777" w:rsidR="005452E4" w:rsidRPr="00BF49CC" w:rsidRDefault="005452E4" w:rsidP="005452E4">
      <w:pPr>
        <w:pStyle w:val="PL"/>
        <w:rPr>
          <w:snapToGrid w:val="0"/>
        </w:rPr>
      </w:pPr>
      <w:r w:rsidRPr="00BF49CC">
        <w:rPr>
          <w:snapToGrid w:val="0"/>
        </w:rPr>
        <w:tab/>
        <w:t>[[</w:t>
      </w:r>
    </w:p>
    <w:p w14:paraId="2E3F6759" w14:textId="77777777" w:rsidR="005452E4" w:rsidRPr="00BF49CC" w:rsidRDefault="005452E4" w:rsidP="005452E4">
      <w:pPr>
        <w:pStyle w:val="PL"/>
        <w:rPr>
          <w:snapToGrid w:val="0"/>
        </w:rPr>
      </w:pPr>
      <w:r w:rsidRPr="00BF49CC">
        <w:rPr>
          <w:snapToGrid w:val="0"/>
        </w:rPr>
        <w:tab/>
        <w:t>segmentationInfo-r14</w:t>
      </w:r>
      <w:r w:rsidRPr="00BF49CC">
        <w:rPr>
          <w:snapToGrid w:val="0"/>
        </w:rPr>
        <w:tab/>
      </w:r>
      <w:r w:rsidRPr="00BF49CC">
        <w:rPr>
          <w:snapToGrid w:val="0"/>
        </w:rPr>
        <w:tab/>
      </w:r>
      <w:r w:rsidRPr="00BF49CC">
        <w:rPr>
          <w:snapToGrid w:val="0"/>
        </w:rPr>
        <w:tab/>
        <w:t>SegmentationInfo-r14</w:t>
      </w:r>
      <w:r w:rsidRPr="00BF49CC">
        <w:rPr>
          <w:snapToGrid w:val="0"/>
        </w:rPr>
        <w:tab/>
      </w:r>
      <w:r w:rsidRPr="00BF49CC">
        <w:rPr>
          <w:snapToGrid w:val="0"/>
        </w:rPr>
        <w:tab/>
      </w:r>
      <w:r w:rsidRPr="00BF49CC">
        <w:rPr>
          <w:snapToGrid w:val="0"/>
        </w:rPr>
        <w:tab/>
        <w:t>OPTIONAL,</w:t>
      </w:r>
      <w:r w:rsidRPr="00BF49CC">
        <w:rPr>
          <w:snapToGrid w:val="0"/>
        </w:rPr>
        <w:tab/>
        <w:t>-- Cond Segmentation</w:t>
      </w:r>
    </w:p>
    <w:p w14:paraId="516C848B" w14:textId="77777777" w:rsidR="005452E4" w:rsidRPr="00BF49CC" w:rsidRDefault="005452E4" w:rsidP="005452E4">
      <w:pPr>
        <w:pStyle w:val="PL"/>
        <w:rPr>
          <w:snapToGrid w:val="0"/>
        </w:rPr>
      </w:pPr>
      <w:r w:rsidRPr="00BF49CC">
        <w:rPr>
          <w:snapToGrid w:val="0"/>
        </w:rPr>
        <w:tab/>
        <w:t>lpp-message-segmentation-r14</w:t>
      </w:r>
      <w:r w:rsidRPr="00BF49CC">
        <w:rPr>
          <w:snapToGrid w:val="0"/>
        </w:rPr>
        <w:tab/>
        <w:t>BIT STRING { serverToTarget</w:t>
      </w:r>
      <w:r w:rsidRPr="00BF49CC">
        <w:rPr>
          <w:snapToGrid w:val="0"/>
        </w:rPr>
        <w:tab/>
        <w:t>(0),</w:t>
      </w:r>
    </w:p>
    <w:p w14:paraId="4B259FB6"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targetToServer</w:t>
      </w:r>
      <w:r w:rsidRPr="00BF49CC">
        <w:rPr>
          <w:snapToGrid w:val="0"/>
        </w:rPr>
        <w:tab/>
        <w:t>(1) }</w:t>
      </w:r>
      <w:r w:rsidRPr="00BF49CC">
        <w:rPr>
          <w:snapToGrid w:val="0"/>
        </w:rPr>
        <w:tab/>
        <w:t>OPTIONAL</w:t>
      </w:r>
    </w:p>
    <w:p w14:paraId="7D6CF370" w14:textId="77777777" w:rsidR="005452E4" w:rsidRPr="00BF49CC" w:rsidRDefault="005452E4" w:rsidP="005452E4">
      <w:pPr>
        <w:pStyle w:val="PL"/>
        <w:rPr>
          <w:snapToGrid w:val="0"/>
        </w:rPr>
      </w:pPr>
      <w:r w:rsidRPr="00BF49CC">
        <w:rPr>
          <w:snapToGrid w:val="0"/>
        </w:rPr>
        <w:tab/>
        <w:t>]],</w:t>
      </w:r>
    </w:p>
    <w:p w14:paraId="57C40639" w14:textId="77777777" w:rsidR="005452E4" w:rsidRPr="00BF49CC" w:rsidRDefault="005452E4" w:rsidP="005452E4">
      <w:pPr>
        <w:pStyle w:val="PL"/>
        <w:rPr>
          <w:snapToGrid w:val="0"/>
        </w:rPr>
      </w:pPr>
      <w:r w:rsidRPr="00BF49CC">
        <w:rPr>
          <w:snapToGrid w:val="0"/>
        </w:rPr>
        <w:tab/>
        <w:t>[[</w:t>
      </w:r>
    </w:p>
    <w:p w14:paraId="162FA056" w14:textId="77777777" w:rsidR="005452E4" w:rsidRPr="00BF49CC" w:rsidRDefault="005452E4" w:rsidP="005452E4">
      <w:pPr>
        <w:pStyle w:val="PL"/>
        <w:rPr>
          <w:snapToGrid w:val="0"/>
        </w:rPr>
      </w:pPr>
      <w:r w:rsidRPr="00BF49CC">
        <w:rPr>
          <w:snapToGrid w:val="0"/>
        </w:rPr>
        <w:tab/>
        <w:t>remoteUE-Indication-r18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NR</w:t>
      </w:r>
    </w:p>
    <w:p w14:paraId="3C26BEBC" w14:textId="77777777" w:rsidR="005452E4" w:rsidRPr="00BF49CC" w:rsidRDefault="005452E4" w:rsidP="005452E4">
      <w:pPr>
        <w:pStyle w:val="PL"/>
        <w:rPr>
          <w:snapToGrid w:val="0"/>
        </w:rPr>
      </w:pPr>
      <w:r w:rsidRPr="00BF49CC">
        <w:rPr>
          <w:snapToGrid w:val="0"/>
        </w:rPr>
        <w:tab/>
        <w:t>locationEstimateAndMeasurementReporting-r18</w:t>
      </w:r>
      <w:r w:rsidRPr="00BF49CC">
        <w:rPr>
          <w:snapToGrid w:val="0"/>
        </w:rPr>
        <w:tab/>
        <w:t>ENUMERATED { supported }</w:t>
      </w:r>
      <w:r w:rsidRPr="00BF49CC">
        <w:rPr>
          <w:snapToGrid w:val="0"/>
        </w:rPr>
        <w:tab/>
        <w:t>OPTIONAL</w:t>
      </w:r>
    </w:p>
    <w:p w14:paraId="357014AE" w14:textId="77777777" w:rsidR="005452E4" w:rsidRPr="00BF49CC" w:rsidRDefault="005452E4" w:rsidP="005452E4">
      <w:pPr>
        <w:pStyle w:val="PL"/>
        <w:rPr>
          <w:snapToGrid w:val="0"/>
        </w:rPr>
      </w:pPr>
      <w:r w:rsidRPr="00BF49CC">
        <w:rPr>
          <w:snapToGrid w:val="0"/>
        </w:rPr>
        <w:tab/>
        <w:t>]]</w:t>
      </w:r>
    </w:p>
    <w:p w14:paraId="27D61DA5" w14:textId="77777777" w:rsidR="005452E4" w:rsidRPr="00BF49CC" w:rsidRDefault="005452E4" w:rsidP="005452E4">
      <w:pPr>
        <w:pStyle w:val="PL"/>
        <w:rPr>
          <w:snapToGrid w:val="0"/>
        </w:rPr>
      </w:pPr>
      <w:r w:rsidRPr="00BF49CC">
        <w:rPr>
          <w:snapToGrid w:val="0"/>
        </w:rPr>
        <w:t>}</w:t>
      </w:r>
    </w:p>
    <w:p w14:paraId="5C3C12E3" w14:textId="77777777" w:rsidR="005452E4" w:rsidRPr="00BF49CC" w:rsidRDefault="005452E4" w:rsidP="005452E4">
      <w:pPr>
        <w:pStyle w:val="PL"/>
        <w:rPr>
          <w:snapToGrid w:val="0"/>
        </w:rPr>
      </w:pPr>
    </w:p>
    <w:p w14:paraId="07AD8767" w14:textId="77777777" w:rsidR="005452E4" w:rsidRPr="00BF49CC" w:rsidRDefault="005452E4" w:rsidP="005452E4">
      <w:pPr>
        <w:pStyle w:val="PL"/>
      </w:pPr>
      <w:r w:rsidRPr="00BF49CC">
        <w:t>-- ASN1STOP</w:t>
      </w:r>
    </w:p>
    <w:p w14:paraId="27303457" w14:textId="77777777" w:rsidR="005452E4" w:rsidRPr="00BF49CC" w:rsidRDefault="005452E4" w:rsidP="005452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452E4" w:rsidRPr="00BF49CC" w14:paraId="695AFA95" w14:textId="77777777" w:rsidTr="001B7A51">
        <w:trPr>
          <w:cantSplit/>
          <w:tblHeader/>
        </w:trPr>
        <w:tc>
          <w:tcPr>
            <w:tcW w:w="2268" w:type="dxa"/>
          </w:tcPr>
          <w:p w14:paraId="7F54B0BD" w14:textId="77777777" w:rsidR="005452E4" w:rsidRPr="00BF49CC" w:rsidRDefault="005452E4" w:rsidP="001B7A51">
            <w:pPr>
              <w:pStyle w:val="TAH"/>
            </w:pPr>
            <w:r w:rsidRPr="00BF49CC">
              <w:lastRenderedPageBreak/>
              <w:t>Conditional presence</w:t>
            </w:r>
          </w:p>
        </w:tc>
        <w:tc>
          <w:tcPr>
            <w:tcW w:w="7371" w:type="dxa"/>
          </w:tcPr>
          <w:p w14:paraId="6F0D3945" w14:textId="77777777" w:rsidR="005452E4" w:rsidRPr="00BF49CC" w:rsidRDefault="005452E4" w:rsidP="001B7A51">
            <w:pPr>
              <w:pStyle w:val="TAH"/>
            </w:pPr>
            <w:r w:rsidRPr="00BF49CC">
              <w:t>Explanation</w:t>
            </w:r>
          </w:p>
        </w:tc>
      </w:tr>
      <w:tr w:rsidR="005452E4" w:rsidRPr="00BF49CC" w14:paraId="4355DAFC" w14:textId="77777777" w:rsidTr="001B7A51">
        <w:trPr>
          <w:cantSplit/>
        </w:trPr>
        <w:tc>
          <w:tcPr>
            <w:tcW w:w="2268" w:type="dxa"/>
          </w:tcPr>
          <w:p w14:paraId="624C2355" w14:textId="77777777" w:rsidR="005452E4" w:rsidRPr="00BF49CC" w:rsidRDefault="005452E4" w:rsidP="001B7A51">
            <w:pPr>
              <w:pStyle w:val="TAL"/>
              <w:rPr>
                <w:i/>
              </w:rPr>
            </w:pPr>
            <w:r w:rsidRPr="00BF49CC">
              <w:rPr>
                <w:i/>
                <w:snapToGrid w:val="0"/>
              </w:rPr>
              <w:t>Segmentation</w:t>
            </w:r>
          </w:p>
        </w:tc>
        <w:tc>
          <w:tcPr>
            <w:tcW w:w="7371" w:type="dxa"/>
          </w:tcPr>
          <w:p w14:paraId="1DF461BA" w14:textId="77777777" w:rsidR="005452E4" w:rsidRPr="00BF49CC" w:rsidRDefault="005452E4" w:rsidP="001B7A51">
            <w:pPr>
              <w:pStyle w:val="TAL"/>
            </w:pPr>
            <w:r w:rsidRPr="00BF49CC">
              <w:t xml:space="preserve">This field is optionally present, need OP, if </w:t>
            </w:r>
            <w:r w:rsidRPr="00BF49CC">
              <w:rPr>
                <w:i/>
                <w:snapToGrid w:val="0"/>
              </w:rPr>
              <w:t>lpp-message-segmentation-req</w:t>
            </w:r>
            <w:r w:rsidRPr="00BF49CC">
              <w:rPr>
                <w:snapToGrid w:val="0"/>
              </w:rPr>
              <w:t xml:space="preserve"> has been received from the location server with bit 1 (</w:t>
            </w:r>
            <w:r w:rsidRPr="00BF49CC">
              <w:rPr>
                <w:i/>
                <w:snapToGrid w:val="0"/>
              </w:rPr>
              <w:t>targetToServer</w:t>
            </w:r>
            <w:r w:rsidRPr="00BF49CC">
              <w:rPr>
                <w:snapToGrid w:val="0"/>
              </w:rPr>
              <w:t>) set to value 1.</w:t>
            </w:r>
            <w:r w:rsidRPr="00BF49CC">
              <w:t xml:space="preserve"> The field shall be omitted if </w:t>
            </w:r>
            <w:r w:rsidRPr="00BF49CC">
              <w:rPr>
                <w:i/>
                <w:snapToGrid w:val="0"/>
              </w:rPr>
              <w:t>lpp</w:t>
            </w:r>
            <w:r w:rsidRPr="00BF49CC">
              <w:rPr>
                <w:i/>
                <w:snapToGrid w:val="0"/>
              </w:rPr>
              <w:noBreakHyphen/>
              <w:t>message</w:t>
            </w:r>
            <w:r w:rsidRPr="00BF49CC">
              <w:rPr>
                <w:i/>
                <w:snapToGrid w:val="0"/>
              </w:rPr>
              <w:noBreakHyphen/>
              <w:t>segmentation-req</w:t>
            </w:r>
            <w:r w:rsidRPr="00BF49CC">
              <w:rPr>
                <w:snapToGrid w:val="0"/>
              </w:rPr>
              <w:t xml:space="preserve"> has not been received in this location </w:t>
            </w:r>
            <w:proofErr w:type="gramStart"/>
            <w:r w:rsidRPr="00BF49CC">
              <w:rPr>
                <w:snapToGrid w:val="0"/>
              </w:rPr>
              <w:t>session, or</w:t>
            </w:r>
            <w:proofErr w:type="gramEnd"/>
            <w:r w:rsidRPr="00BF49CC">
              <w:rPr>
                <w:snapToGrid w:val="0"/>
              </w:rPr>
              <w:t xml:space="preserve"> has been received with bit 1 (</w:t>
            </w:r>
            <w:r w:rsidRPr="00BF49CC">
              <w:rPr>
                <w:i/>
                <w:snapToGrid w:val="0"/>
              </w:rPr>
              <w:t>targetToServer</w:t>
            </w:r>
            <w:r w:rsidRPr="00BF49CC">
              <w:rPr>
                <w:snapToGrid w:val="0"/>
              </w:rPr>
              <w:t>) set to value 0.</w:t>
            </w:r>
          </w:p>
        </w:tc>
      </w:tr>
      <w:tr w:rsidR="005452E4" w:rsidRPr="00BF49CC" w14:paraId="1CCD6971" w14:textId="77777777" w:rsidTr="001B7A51">
        <w:trPr>
          <w:cantSplit/>
        </w:trPr>
        <w:tc>
          <w:tcPr>
            <w:tcW w:w="2268" w:type="dxa"/>
            <w:tcBorders>
              <w:top w:val="single" w:sz="4" w:space="0" w:color="808080"/>
              <w:left w:val="single" w:sz="4" w:space="0" w:color="808080"/>
              <w:bottom w:val="single" w:sz="4" w:space="0" w:color="808080"/>
              <w:right w:val="single" w:sz="4" w:space="0" w:color="808080"/>
            </w:tcBorders>
          </w:tcPr>
          <w:p w14:paraId="4FBEDB26" w14:textId="77777777" w:rsidR="005452E4" w:rsidRPr="00BF49CC" w:rsidRDefault="005452E4" w:rsidP="001B7A51">
            <w:pPr>
              <w:pStyle w:val="TAL"/>
              <w:rPr>
                <w:i/>
                <w:snapToGrid w:val="0"/>
              </w:rPr>
            </w:pPr>
            <w:r w:rsidRPr="00BF49CC">
              <w:rPr>
                <w:i/>
                <w:snapToGrid w:val="0"/>
              </w:rPr>
              <w:t>NR</w:t>
            </w:r>
          </w:p>
        </w:tc>
        <w:tc>
          <w:tcPr>
            <w:tcW w:w="7371" w:type="dxa"/>
            <w:tcBorders>
              <w:top w:val="single" w:sz="4" w:space="0" w:color="808080"/>
              <w:left w:val="single" w:sz="4" w:space="0" w:color="808080"/>
              <w:bottom w:val="single" w:sz="4" w:space="0" w:color="808080"/>
              <w:right w:val="single" w:sz="4" w:space="0" w:color="808080"/>
            </w:tcBorders>
          </w:tcPr>
          <w:p w14:paraId="67EA2655" w14:textId="77777777" w:rsidR="005452E4" w:rsidRPr="00BF49CC" w:rsidRDefault="005452E4" w:rsidP="001B7A51">
            <w:pPr>
              <w:pStyle w:val="TAL"/>
            </w:pPr>
            <w:r w:rsidRPr="00BF49CC">
              <w:t xml:space="preserve">This field is optionally present, need OR, for NR access if </w:t>
            </w:r>
            <w:r w:rsidRPr="00BF49CC">
              <w:rPr>
                <w:i/>
                <w:iCs/>
              </w:rPr>
              <w:t>remoteUE-IndicationReq</w:t>
            </w:r>
            <w:r w:rsidRPr="00BF49CC">
              <w:t xml:space="preserve"> has been received from the location server in this location session. </w:t>
            </w:r>
            <w:proofErr w:type="gramStart"/>
            <w:r w:rsidRPr="00BF49CC">
              <w:t>Otherwise</w:t>
            </w:r>
            <w:proofErr w:type="gramEnd"/>
            <w:r w:rsidRPr="00BF49CC">
              <w:t xml:space="preserve"> it is not present.</w:t>
            </w:r>
          </w:p>
        </w:tc>
      </w:tr>
    </w:tbl>
    <w:p w14:paraId="0F52D05F" w14:textId="77777777" w:rsidR="005452E4" w:rsidRPr="00BF49CC" w:rsidRDefault="005452E4" w:rsidP="005452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52E4" w:rsidRPr="00BF49CC" w14:paraId="504FAFF8" w14:textId="77777777" w:rsidTr="001B7A51">
        <w:trPr>
          <w:cantSplit/>
          <w:tblHeader/>
        </w:trPr>
        <w:tc>
          <w:tcPr>
            <w:tcW w:w="9639" w:type="dxa"/>
          </w:tcPr>
          <w:p w14:paraId="77108874" w14:textId="77777777" w:rsidR="005452E4" w:rsidRPr="00BF49CC" w:rsidRDefault="005452E4" w:rsidP="001B7A51">
            <w:pPr>
              <w:pStyle w:val="TAH"/>
              <w:keepNext w:val="0"/>
              <w:keepLines w:val="0"/>
              <w:rPr>
                <w:i/>
                <w:noProof/>
              </w:rPr>
            </w:pPr>
            <w:r w:rsidRPr="00BF49CC">
              <w:rPr>
                <w:i/>
              </w:rPr>
              <w:t>CommonIEsProvideCapabilities</w:t>
            </w:r>
            <w:r w:rsidRPr="00BF49CC">
              <w:rPr>
                <w:i/>
                <w:noProof/>
              </w:rPr>
              <w:t xml:space="preserve"> </w:t>
            </w:r>
            <w:r w:rsidRPr="00BF49CC">
              <w:rPr>
                <w:iCs/>
                <w:noProof/>
              </w:rPr>
              <w:t>field descriptions</w:t>
            </w:r>
          </w:p>
        </w:tc>
      </w:tr>
      <w:tr w:rsidR="005452E4" w:rsidRPr="00BF49CC" w14:paraId="09B111D7" w14:textId="77777777" w:rsidTr="001B7A51">
        <w:trPr>
          <w:cantSplit/>
        </w:trPr>
        <w:tc>
          <w:tcPr>
            <w:tcW w:w="9639" w:type="dxa"/>
          </w:tcPr>
          <w:p w14:paraId="1C1E913E" w14:textId="77777777" w:rsidR="005452E4" w:rsidRPr="00BF49CC" w:rsidRDefault="005452E4" w:rsidP="001B7A51">
            <w:pPr>
              <w:pStyle w:val="TAL"/>
              <w:rPr>
                <w:b/>
                <w:bCs/>
                <w:i/>
                <w:noProof/>
              </w:rPr>
            </w:pPr>
            <w:r w:rsidRPr="00BF49CC">
              <w:rPr>
                <w:b/>
                <w:bCs/>
                <w:i/>
                <w:noProof/>
              </w:rPr>
              <w:t>segmentationInfo</w:t>
            </w:r>
          </w:p>
          <w:p w14:paraId="5BB6AA53" w14:textId="77777777" w:rsidR="005452E4" w:rsidRPr="00BF49CC" w:rsidRDefault="005452E4" w:rsidP="001B7A51">
            <w:pPr>
              <w:pStyle w:val="TAL"/>
              <w:keepNext w:val="0"/>
              <w:keepLines w:val="0"/>
              <w:rPr>
                <w:noProof/>
              </w:rPr>
            </w:pPr>
            <w:r w:rsidRPr="00BF49CC">
              <w:rPr>
                <w:bCs/>
                <w:noProof/>
              </w:rPr>
              <w:t xml:space="preserve">This field indicates whether this </w:t>
            </w:r>
            <w:r w:rsidRPr="00BF49CC">
              <w:rPr>
                <w:i/>
              </w:rPr>
              <w:t>ProvideCapabilities</w:t>
            </w:r>
            <w:r w:rsidRPr="00BF49CC">
              <w:rPr>
                <w:bCs/>
                <w:noProof/>
              </w:rPr>
              <w:t xml:space="preserve"> message is one of many segments</w:t>
            </w:r>
            <w:r w:rsidRPr="00BF49CC">
              <w:t>, as specified in clause 4.3.5.</w:t>
            </w:r>
          </w:p>
        </w:tc>
      </w:tr>
      <w:tr w:rsidR="005452E4" w:rsidRPr="00BF49CC" w14:paraId="1973E9D9" w14:textId="77777777" w:rsidTr="001B7A51">
        <w:trPr>
          <w:cantSplit/>
        </w:trPr>
        <w:tc>
          <w:tcPr>
            <w:tcW w:w="9639" w:type="dxa"/>
          </w:tcPr>
          <w:p w14:paraId="690616DB" w14:textId="77777777" w:rsidR="005452E4" w:rsidRPr="00BF49CC" w:rsidRDefault="005452E4" w:rsidP="001B7A51">
            <w:pPr>
              <w:pStyle w:val="TAL"/>
              <w:keepNext w:val="0"/>
              <w:keepLines w:val="0"/>
              <w:rPr>
                <w:b/>
                <w:i/>
                <w:snapToGrid w:val="0"/>
              </w:rPr>
            </w:pPr>
            <w:r w:rsidRPr="00BF49CC">
              <w:rPr>
                <w:b/>
                <w:i/>
                <w:snapToGrid w:val="0"/>
              </w:rPr>
              <w:t>lpp-message-segmentation</w:t>
            </w:r>
          </w:p>
          <w:p w14:paraId="29A7C0C7" w14:textId="77777777" w:rsidR="005452E4" w:rsidRPr="00BF49CC" w:rsidRDefault="005452E4" w:rsidP="001B7A51">
            <w:pPr>
              <w:pStyle w:val="TAL"/>
              <w:keepNext w:val="0"/>
              <w:keepLines w:val="0"/>
              <w:rPr>
                <w:snapToGrid w:val="0"/>
              </w:rPr>
            </w:pPr>
            <w:r w:rsidRPr="00BF49CC">
              <w:rPr>
                <w:snapToGrid w:val="0"/>
              </w:rPr>
              <w:t xml:space="preserve">This field, if present, indicates the target device's LPP message segmentation capabilities. </w:t>
            </w:r>
            <w:r w:rsidRPr="00BF49CC">
              <w:rPr>
                <w:snapToGrid w:val="0"/>
              </w:rPr>
              <w:br/>
              <w:t>If bit 0 is set to value 1, it indicates that the target device supports receiving segmented LPP messages; if bit 0 is set to value 0 it indicates that the target device does not support receiving segmented LPP messages.</w:t>
            </w:r>
          </w:p>
          <w:p w14:paraId="239B5761" w14:textId="77777777" w:rsidR="005452E4" w:rsidRPr="00BF49CC" w:rsidRDefault="005452E4" w:rsidP="001B7A51">
            <w:pPr>
              <w:pStyle w:val="TAL"/>
              <w:rPr>
                <w:b/>
                <w:bCs/>
                <w:i/>
                <w:noProof/>
              </w:rPr>
            </w:pPr>
            <w:r w:rsidRPr="00BF49CC">
              <w:rPr>
                <w:snapToGrid w:val="0"/>
              </w:rPr>
              <w:t>If bit 1 is set to value 1, it indicates that the target device supports sending segmented LPP messages; if bit 1 is set to value 0 it indicates that the target device does not support sending segmented LPP messages.</w:t>
            </w:r>
          </w:p>
        </w:tc>
      </w:tr>
      <w:tr w:rsidR="005452E4" w:rsidRPr="00BF49CC" w14:paraId="53F03B3E"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0EDEF9DC" w14:textId="77777777" w:rsidR="005452E4" w:rsidRPr="00BF49CC" w:rsidRDefault="005452E4" w:rsidP="001B7A51">
            <w:pPr>
              <w:pStyle w:val="TAL"/>
              <w:keepNext w:val="0"/>
              <w:keepLines w:val="0"/>
              <w:rPr>
                <w:b/>
                <w:i/>
                <w:snapToGrid w:val="0"/>
              </w:rPr>
            </w:pPr>
            <w:r w:rsidRPr="00BF49CC">
              <w:rPr>
                <w:b/>
                <w:i/>
                <w:snapToGrid w:val="0"/>
              </w:rPr>
              <w:t>remoteUE-Indication</w:t>
            </w:r>
          </w:p>
          <w:p w14:paraId="1B24201A" w14:textId="77777777" w:rsidR="005452E4" w:rsidRPr="00BF49CC" w:rsidRDefault="005452E4" w:rsidP="001B7A51">
            <w:pPr>
              <w:pStyle w:val="TAL"/>
              <w:keepNext w:val="0"/>
              <w:keepLines w:val="0"/>
              <w:rPr>
                <w:bCs/>
                <w:iCs/>
                <w:snapToGrid w:val="0"/>
              </w:rPr>
            </w:pPr>
            <w:r w:rsidRPr="00BF49CC">
              <w:rPr>
                <w:bCs/>
                <w:iCs/>
                <w:snapToGrid w:val="0"/>
              </w:rPr>
              <w:t xml:space="preserve">This field indicates whether the target device in NR access is configured as a L2 U2N Remote UE. The target device in NR access may transmit a </w:t>
            </w:r>
            <w:r w:rsidRPr="00BF49CC">
              <w:rPr>
                <w:bCs/>
                <w:i/>
                <w:snapToGrid w:val="0"/>
              </w:rPr>
              <w:t>ProvideCapabilities</w:t>
            </w:r>
            <w:r w:rsidRPr="00BF49CC">
              <w:rPr>
                <w:bCs/>
                <w:iCs/>
                <w:snapToGrid w:val="0"/>
              </w:rPr>
              <w:t xml:space="preserve"> message with an appropriate value of this field when it starts or stops operation as a U2N Remote UE.</w:t>
            </w:r>
          </w:p>
        </w:tc>
      </w:tr>
      <w:tr w:rsidR="005452E4" w:rsidRPr="00BF49CC" w14:paraId="07186E80"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421DA366" w14:textId="77777777" w:rsidR="005452E4" w:rsidRPr="00BF49CC" w:rsidRDefault="005452E4" w:rsidP="001B7A51">
            <w:pPr>
              <w:pStyle w:val="TAL"/>
              <w:rPr>
                <w:b/>
                <w:i/>
                <w:snapToGrid w:val="0"/>
              </w:rPr>
            </w:pPr>
            <w:r w:rsidRPr="00BF49CC">
              <w:rPr>
                <w:b/>
                <w:i/>
                <w:snapToGrid w:val="0"/>
              </w:rPr>
              <w:t>locationEstimateAndMeasurementReporting</w:t>
            </w:r>
          </w:p>
          <w:p w14:paraId="06124CC9" w14:textId="77777777" w:rsidR="005452E4" w:rsidRPr="00BF49CC" w:rsidRDefault="005452E4" w:rsidP="001B7A51">
            <w:pPr>
              <w:pStyle w:val="TAL"/>
              <w:keepNext w:val="0"/>
              <w:keepLines w:val="0"/>
              <w:rPr>
                <w:bCs/>
                <w:iCs/>
                <w:snapToGrid w:val="0"/>
              </w:rPr>
            </w:pPr>
            <w:r w:rsidRPr="00BF49CC">
              <w:rPr>
                <w:bCs/>
                <w:iCs/>
                <w:snapToGrid w:val="0"/>
              </w:rPr>
              <w:t xml:space="preserve">This field, if present, indicates that the target device supports </w:t>
            </w:r>
            <w:r w:rsidRPr="00BF49CC">
              <w:rPr>
                <w:bCs/>
                <w:i/>
                <w:snapToGrid w:val="0"/>
              </w:rPr>
              <w:t>locationEstimateAndMeasurementsRequired</w:t>
            </w:r>
            <w:r w:rsidRPr="00BF49CC">
              <w:rPr>
                <w:bCs/>
                <w:iCs/>
                <w:snapToGrid w:val="0"/>
              </w:rPr>
              <w:t xml:space="preserve"> in </w:t>
            </w:r>
            <w:r w:rsidRPr="00BF49CC">
              <w:rPr>
                <w:bCs/>
                <w:i/>
                <w:snapToGrid w:val="0"/>
              </w:rPr>
              <w:t>LocationInformationType</w:t>
            </w:r>
            <w:ins w:id="53" w:author="Ericsson" w:date="2024-02-28T10:23:00Z">
              <w:r>
                <w:rPr>
                  <w:bCs/>
                  <w:iCs/>
                  <w:snapToGrid w:val="0"/>
                </w:rPr>
                <w:t xml:space="preserve">, where the location estimate is decoupled from the location measurements, and the location estimates are provided as if the </w:t>
              </w:r>
              <w:r w:rsidRPr="00BF49CC">
                <w:rPr>
                  <w:bCs/>
                  <w:i/>
                  <w:snapToGrid w:val="0"/>
                </w:rPr>
                <w:t>locationMeasurementsRequired</w:t>
              </w:r>
              <w:r>
                <w:rPr>
                  <w:bCs/>
                  <w:iCs/>
                  <w:snapToGrid w:val="0"/>
                </w:rPr>
                <w:t xml:space="preserve"> </w:t>
              </w:r>
            </w:ins>
            <w:ins w:id="54" w:author="Ericsson" w:date="2024-02-28T10:24:00Z">
              <w:r>
                <w:rPr>
                  <w:bCs/>
                  <w:iCs/>
                  <w:snapToGrid w:val="0"/>
                </w:rPr>
                <w:t xml:space="preserve">was set as </w:t>
              </w:r>
              <w:r w:rsidRPr="00BF49CC">
                <w:rPr>
                  <w:bCs/>
                  <w:i/>
                  <w:snapToGrid w:val="0"/>
                </w:rPr>
                <w:t>LocationInformationType</w:t>
              </w:r>
            </w:ins>
            <w:r w:rsidRPr="00BF49CC">
              <w:rPr>
                <w:bCs/>
                <w:iCs/>
                <w:snapToGrid w:val="0"/>
              </w:rPr>
              <w:t>.</w:t>
            </w:r>
          </w:p>
        </w:tc>
      </w:tr>
    </w:tbl>
    <w:p w14:paraId="4F53CFCF" w14:textId="77777777" w:rsidR="005452E4" w:rsidRPr="00BF49CC" w:rsidRDefault="005452E4" w:rsidP="005452E4"/>
    <w:p w14:paraId="5D581196" w14:textId="77777777" w:rsidR="005452E4" w:rsidRDefault="005452E4" w:rsidP="005452E4">
      <w:pPr>
        <w:overflowPunct/>
        <w:autoSpaceDE/>
        <w:autoSpaceDN/>
        <w:adjustRightInd/>
        <w:spacing w:after="0"/>
        <w:textAlignment w:val="auto"/>
        <w:rPr>
          <w:rFonts w:ascii="Arial" w:eastAsia="MS Mincho" w:hAnsi="Arial"/>
          <w:i/>
          <w:iCs/>
          <w:sz w:val="36"/>
        </w:rPr>
      </w:pPr>
      <w:r w:rsidRPr="0049158D">
        <w:rPr>
          <w:rFonts w:ascii="Arial" w:eastAsia="MS Mincho" w:hAnsi="Arial"/>
          <w:i/>
          <w:iCs/>
          <w:sz w:val="36"/>
          <w:highlight w:val="yellow"/>
        </w:rPr>
        <w:t>[…]</w:t>
      </w:r>
    </w:p>
    <w:p w14:paraId="16A79C15" w14:textId="77777777" w:rsidR="005452E4" w:rsidRPr="009542BD" w:rsidRDefault="005452E4" w:rsidP="005452E4">
      <w:pPr>
        <w:overflowPunct/>
        <w:autoSpaceDE/>
        <w:autoSpaceDN/>
        <w:adjustRightInd/>
        <w:spacing w:after="0"/>
        <w:textAlignment w:val="auto"/>
        <w:rPr>
          <w:rFonts w:ascii="Arial" w:eastAsia="MS Mincho" w:hAnsi="Arial"/>
          <w:i/>
          <w:iCs/>
          <w:sz w:val="36"/>
        </w:rPr>
      </w:pPr>
    </w:p>
    <w:p w14:paraId="371B9D62" w14:textId="77777777" w:rsidR="005452E4" w:rsidRPr="00BF49CC" w:rsidRDefault="005452E4" w:rsidP="005452E4">
      <w:pPr>
        <w:pStyle w:val="Heading4"/>
        <w:rPr>
          <w:i/>
          <w:iCs/>
        </w:rPr>
      </w:pPr>
      <w:r w:rsidRPr="00BF49CC">
        <w:t>–</w:t>
      </w:r>
      <w:r w:rsidRPr="00BF49CC">
        <w:tab/>
      </w:r>
      <w:r w:rsidRPr="00BF49CC">
        <w:rPr>
          <w:i/>
          <w:iCs/>
        </w:rPr>
        <w:t>CommonIEsRequestLocationInformation</w:t>
      </w:r>
    </w:p>
    <w:p w14:paraId="39718494" w14:textId="77777777" w:rsidR="005452E4" w:rsidRPr="00BF49CC" w:rsidRDefault="005452E4" w:rsidP="005452E4">
      <w:r w:rsidRPr="00BF49CC">
        <w:t xml:space="preserve">The </w:t>
      </w:r>
      <w:r w:rsidRPr="00BF49CC">
        <w:rPr>
          <w:i/>
        </w:rPr>
        <w:t>CommonIEsRequestLocationInformation</w:t>
      </w:r>
      <w:r w:rsidRPr="00BF49CC">
        <w:t xml:space="preserve"> carries common IEs for a Request Location Information LPP message Type.</w:t>
      </w:r>
    </w:p>
    <w:p w14:paraId="52F802A6" w14:textId="77777777" w:rsidR="005452E4" w:rsidRPr="00BF49CC" w:rsidRDefault="005452E4" w:rsidP="005452E4">
      <w:pPr>
        <w:pStyle w:val="PL"/>
      </w:pPr>
      <w:r w:rsidRPr="00BF49CC">
        <w:t>-- ASN1START</w:t>
      </w:r>
    </w:p>
    <w:p w14:paraId="0F8A6ED4" w14:textId="77777777" w:rsidR="005452E4" w:rsidRPr="00BF49CC" w:rsidRDefault="005452E4" w:rsidP="005452E4">
      <w:pPr>
        <w:pStyle w:val="PL"/>
        <w:rPr>
          <w:snapToGrid w:val="0"/>
        </w:rPr>
      </w:pPr>
    </w:p>
    <w:p w14:paraId="4CCA6A4C" w14:textId="77777777" w:rsidR="005452E4" w:rsidRPr="00BF49CC" w:rsidRDefault="005452E4" w:rsidP="005452E4">
      <w:pPr>
        <w:pStyle w:val="PL"/>
        <w:rPr>
          <w:snapToGrid w:val="0"/>
        </w:rPr>
      </w:pPr>
      <w:r w:rsidRPr="00BF49CC">
        <w:rPr>
          <w:snapToGrid w:val="0"/>
        </w:rPr>
        <w:t>CommonIEsRequestLocationInformation ::= SEQUENCE {</w:t>
      </w:r>
    </w:p>
    <w:p w14:paraId="0C5CB0B1" w14:textId="77777777" w:rsidR="005452E4" w:rsidRPr="00BF49CC" w:rsidRDefault="005452E4" w:rsidP="005452E4">
      <w:pPr>
        <w:pStyle w:val="PL"/>
        <w:rPr>
          <w:snapToGrid w:val="0"/>
        </w:rPr>
      </w:pPr>
      <w:r w:rsidRPr="00BF49CC">
        <w:rPr>
          <w:snapToGrid w:val="0"/>
        </w:rPr>
        <w:tab/>
        <w:t>locationInformationType</w:t>
      </w:r>
      <w:r w:rsidRPr="00BF49CC">
        <w:rPr>
          <w:snapToGrid w:val="0"/>
        </w:rPr>
        <w:tab/>
      </w:r>
      <w:r w:rsidRPr="00BF49CC">
        <w:rPr>
          <w:snapToGrid w:val="0"/>
        </w:rPr>
        <w:tab/>
        <w:t>LocationInformationType,</w:t>
      </w:r>
    </w:p>
    <w:p w14:paraId="5AF329ED" w14:textId="77777777" w:rsidR="005452E4" w:rsidRPr="00BF49CC" w:rsidRDefault="005452E4" w:rsidP="005452E4">
      <w:pPr>
        <w:pStyle w:val="PL"/>
        <w:rPr>
          <w:snapToGrid w:val="0"/>
        </w:rPr>
      </w:pPr>
      <w:r w:rsidRPr="00BF49CC">
        <w:rPr>
          <w:snapToGrid w:val="0"/>
        </w:rPr>
        <w:tab/>
        <w:t>triggeredReporting</w:t>
      </w:r>
      <w:r w:rsidRPr="00BF49CC">
        <w:rPr>
          <w:snapToGrid w:val="0"/>
        </w:rPr>
        <w:tab/>
      </w:r>
      <w:r w:rsidRPr="00BF49CC">
        <w:rPr>
          <w:snapToGrid w:val="0"/>
        </w:rPr>
        <w:tab/>
      </w:r>
      <w:r w:rsidRPr="00BF49CC">
        <w:rPr>
          <w:snapToGrid w:val="0"/>
        </w:rPr>
        <w:tab/>
        <w:t>TriggeredReportingCriteria</w:t>
      </w:r>
      <w:r w:rsidRPr="00BF49CC">
        <w:rPr>
          <w:snapToGrid w:val="0"/>
        </w:rPr>
        <w:tab/>
        <w:t>OPTIONAL,</w:t>
      </w:r>
      <w:r w:rsidRPr="00BF49CC">
        <w:rPr>
          <w:snapToGrid w:val="0"/>
        </w:rPr>
        <w:tab/>
        <w:t>-- Cond ECID</w:t>
      </w:r>
    </w:p>
    <w:p w14:paraId="3D9C48B5" w14:textId="77777777" w:rsidR="005452E4" w:rsidRPr="00BF49CC" w:rsidRDefault="005452E4" w:rsidP="005452E4">
      <w:pPr>
        <w:pStyle w:val="PL"/>
        <w:rPr>
          <w:snapToGrid w:val="0"/>
        </w:rPr>
      </w:pPr>
      <w:r w:rsidRPr="00BF49CC">
        <w:rPr>
          <w:snapToGrid w:val="0"/>
        </w:rPr>
        <w:tab/>
        <w:t>periodicalReporting</w:t>
      </w:r>
      <w:r w:rsidRPr="00BF49CC">
        <w:rPr>
          <w:snapToGrid w:val="0"/>
        </w:rPr>
        <w:tab/>
      </w:r>
      <w:r w:rsidRPr="00BF49CC">
        <w:rPr>
          <w:snapToGrid w:val="0"/>
        </w:rPr>
        <w:tab/>
      </w:r>
      <w:r w:rsidRPr="00BF49CC">
        <w:rPr>
          <w:snapToGrid w:val="0"/>
        </w:rPr>
        <w:tab/>
        <w:t>PeriodicalReportingCriteria OPTIONAL,</w:t>
      </w:r>
      <w:r w:rsidRPr="00BF49CC">
        <w:rPr>
          <w:snapToGrid w:val="0"/>
        </w:rPr>
        <w:tab/>
        <w:t>-- Need ON</w:t>
      </w:r>
    </w:p>
    <w:p w14:paraId="2F9E18E7" w14:textId="77777777" w:rsidR="005452E4" w:rsidRPr="00BF49CC" w:rsidRDefault="005452E4" w:rsidP="005452E4">
      <w:pPr>
        <w:pStyle w:val="PL"/>
        <w:rPr>
          <w:snapToGrid w:val="0"/>
        </w:rPr>
      </w:pPr>
      <w:r w:rsidRPr="00BF49CC">
        <w:rPr>
          <w:snapToGrid w:val="0"/>
        </w:rPr>
        <w:tab/>
        <w:t>additionalInformation</w:t>
      </w:r>
      <w:r w:rsidRPr="00BF49CC">
        <w:rPr>
          <w:snapToGrid w:val="0"/>
        </w:rPr>
        <w:tab/>
      </w:r>
      <w:r w:rsidRPr="00BF49CC">
        <w:rPr>
          <w:snapToGrid w:val="0"/>
        </w:rPr>
        <w:tab/>
        <w:t>AdditionalInformation</w:t>
      </w:r>
      <w:r w:rsidRPr="00BF49CC">
        <w:rPr>
          <w:snapToGrid w:val="0"/>
        </w:rPr>
        <w:tab/>
      </w:r>
      <w:r w:rsidRPr="00BF49CC">
        <w:rPr>
          <w:snapToGrid w:val="0"/>
        </w:rPr>
        <w:tab/>
        <w:t>OPTIONAL,</w:t>
      </w:r>
      <w:r w:rsidRPr="00BF49CC">
        <w:rPr>
          <w:snapToGrid w:val="0"/>
        </w:rPr>
        <w:tab/>
        <w:t>-- Need ON</w:t>
      </w:r>
    </w:p>
    <w:p w14:paraId="5F2E24E4" w14:textId="77777777" w:rsidR="005452E4" w:rsidRPr="00BF49CC" w:rsidRDefault="005452E4" w:rsidP="005452E4">
      <w:pPr>
        <w:pStyle w:val="PL"/>
        <w:rPr>
          <w:snapToGrid w:val="0"/>
        </w:rPr>
      </w:pP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84A29E8" w14:textId="77777777" w:rsidR="005452E4" w:rsidRPr="00BF49CC" w:rsidRDefault="005452E4" w:rsidP="005452E4">
      <w:pPr>
        <w:pStyle w:val="PL"/>
        <w:rPr>
          <w:snapToGrid w:val="0"/>
        </w:rPr>
      </w:pP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0364C0D" w14:textId="77777777" w:rsidR="005452E4" w:rsidRPr="00BF49CC" w:rsidRDefault="005452E4" w:rsidP="005452E4">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t>OPTIONAL,</w:t>
      </w:r>
      <w:r w:rsidRPr="00BF49CC">
        <w:rPr>
          <w:snapToGrid w:val="0"/>
        </w:rPr>
        <w:tab/>
        <w:t>-- Need ON</w:t>
      </w:r>
    </w:p>
    <w:p w14:paraId="5E104CFD" w14:textId="77777777" w:rsidR="005452E4" w:rsidRPr="00BF49CC" w:rsidRDefault="005452E4" w:rsidP="005452E4">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2665D94" w14:textId="77777777" w:rsidR="005452E4" w:rsidRPr="00BF49CC" w:rsidRDefault="005452E4" w:rsidP="005452E4">
      <w:pPr>
        <w:pStyle w:val="PL"/>
        <w:rPr>
          <w:snapToGrid w:val="0"/>
        </w:rPr>
      </w:pPr>
      <w:r w:rsidRPr="00BF49CC">
        <w:rPr>
          <w:snapToGrid w:val="0"/>
        </w:rPr>
        <w:tab/>
        <w:t>...,</w:t>
      </w:r>
    </w:p>
    <w:p w14:paraId="1C20BE2D" w14:textId="77777777" w:rsidR="005452E4" w:rsidRPr="00BF49CC" w:rsidRDefault="005452E4" w:rsidP="005452E4">
      <w:pPr>
        <w:pStyle w:val="PL"/>
        <w:rPr>
          <w:snapToGrid w:val="0"/>
        </w:rPr>
      </w:pPr>
      <w:r w:rsidRPr="00BF49CC">
        <w:rPr>
          <w:snapToGrid w:val="0"/>
        </w:rPr>
        <w:tab/>
        <w:t>[[</w:t>
      </w:r>
    </w:p>
    <w:p w14:paraId="2F2C7BCC" w14:textId="77777777" w:rsidR="005452E4" w:rsidRPr="00BF49CC" w:rsidRDefault="005452E4" w:rsidP="005452E4">
      <w:pPr>
        <w:pStyle w:val="PL"/>
        <w:rPr>
          <w:snapToGrid w:val="0"/>
        </w:rPr>
      </w:pPr>
      <w:r w:rsidRPr="00BF49CC">
        <w:rPr>
          <w:snapToGrid w:val="0"/>
        </w:rPr>
        <w:tab/>
      </w:r>
      <w:r w:rsidRPr="00BF49CC">
        <w:rPr>
          <w:snapToGrid w:val="0"/>
        </w:rPr>
        <w:tab/>
        <w:t>messageSizeLimitNB-r14</w:t>
      </w:r>
      <w:r w:rsidRPr="00BF49CC">
        <w:rPr>
          <w:snapToGrid w:val="0"/>
        </w:rPr>
        <w:tab/>
        <w:t>MessageSizeLimitNB-r14</w:t>
      </w:r>
      <w:r w:rsidRPr="00BF49CC">
        <w:rPr>
          <w:snapToGrid w:val="0"/>
        </w:rPr>
        <w:tab/>
      </w:r>
      <w:r w:rsidRPr="00BF49CC">
        <w:rPr>
          <w:snapToGrid w:val="0"/>
        </w:rPr>
        <w:tab/>
        <w:t>OPTIONAL</w:t>
      </w:r>
      <w:r w:rsidRPr="00BF49CC">
        <w:rPr>
          <w:snapToGrid w:val="0"/>
        </w:rPr>
        <w:tab/>
        <w:t>-- Need ON</w:t>
      </w:r>
    </w:p>
    <w:p w14:paraId="58960478" w14:textId="77777777" w:rsidR="005452E4" w:rsidRPr="00BF49CC" w:rsidRDefault="005452E4" w:rsidP="005452E4">
      <w:pPr>
        <w:pStyle w:val="PL"/>
        <w:rPr>
          <w:snapToGrid w:val="0"/>
        </w:rPr>
      </w:pPr>
      <w:r w:rsidRPr="00BF49CC">
        <w:rPr>
          <w:snapToGrid w:val="0"/>
        </w:rPr>
        <w:tab/>
        <w:t>]],</w:t>
      </w:r>
    </w:p>
    <w:p w14:paraId="0E3654C0" w14:textId="77777777" w:rsidR="005452E4" w:rsidRPr="00BF49CC" w:rsidRDefault="005452E4" w:rsidP="005452E4">
      <w:pPr>
        <w:pStyle w:val="PL"/>
        <w:rPr>
          <w:snapToGrid w:val="0"/>
        </w:rPr>
      </w:pPr>
      <w:r w:rsidRPr="00BF49CC">
        <w:rPr>
          <w:snapToGrid w:val="0"/>
        </w:rPr>
        <w:tab/>
        <w:t>[[</w:t>
      </w:r>
    </w:p>
    <w:p w14:paraId="555E0578" w14:textId="77777777" w:rsidR="005452E4" w:rsidRPr="00BF49CC" w:rsidRDefault="005452E4" w:rsidP="005452E4">
      <w:pPr>
        <w:pStyle w:val="PL"/>
        <w:rPr>
          <w:snapToGrid w:val="0"/>
        </w:rPr>
      </w:pPr>
      <w:r w:rsidRPr="00BF49CC">
        <w:rPr>
          <w:snapToGrid w:val="0"/>
        </w:rPr>
        <w:tab/>
      </w:r>
      <w:r w:rsidRPr="00BF49CC">
        <w:rPr>
          <w:snapToGrid w:val="0"/>
        </w:rPr>
        <w:tab/>
        <w:t>segmentationInfo-r14</w:t>
      </w:r>
      <w:r w:rsidRPr="00BF49CC">
        <w:rPr>
          <w:snapToGrid w:val="0"/>
        </w:rPr>
        <w:tab/>
        <w:t>SegmentationInfo-r14</w:t>
      </w:r>
      <w:r w:rsidRPr="00BF49CC">
        <w:rPr>
          <w:snapToGrid w:val="0"/>
        </w:rPr>
        <w:tab/>
      </w:r>
      <w:r w:rsidRPr="00BF49CC">
        <w:rPr>
          <w:snapToGrid w:val="0"/>
        </w:rPr>
        <w:tab/>
        <w:t>OPTIONAL</w:t>
      </w:r>
      <w:r w:rsidRPr="00BF49CC">
        <w:rPr>
          <w:snapToGrid w:val="0"/>
        </w:rPr>
        <w:tab/>
        <w:t>-- Need ON</w:t>
      </w:r>
    </w:p>
    <w:p w14:paraId="13049D85" w14:textId="77777777" w:rsidR="005452E4" w:rsidRPr="00BF49CC" w:rsidRDefault="005452E4" w:rsidP="005452E4">
      <w:pPr>
        <w:pStyle w:val="PL"/>
        <w:rPr>
          <w:snapToGrid w:val="0"/>
        </w:rPr>
      </w:pPr>
      <w:r w:rsidRPr="00BF49CC">
        <w:rPr>
          <w:snapToGrid w:val="0"/>
        </w:rPr>
        <w:tab/>
        <w:t>]],</w:t>
      </w:r>
    </w:p>
    <w:p w14:paraId="331BB163" w14:textId="77777777" w:rsidR="005452E4" w:rsidRPr="00BF49CC" w:rsidRDefault="005452E4" w:rsidP="005452E4">
      <w:pPr>
        <w:pStyle w:val="PL"/>
        <w:rPr>
          <w:snapToGrid w:val="0"/>
        </w:rPr>
      </w:pPr>
      <w:r w:rsidRPr="00BF49CC">
        <w:rPr>
          <w:snapToGrid w:val="0"/>
        </w:rPr>
        <w:tab/>
        <w:t>[[</w:t>
      </w:r>
    </w:p>
    <w:p w14:paraId="4870F409" w14:textId="77777777" w:rsidR="005452E4" w:rsidRPr="00BF49CC" w:rsidRDefault="005452E4" w:rsidP="005452E4">
      <w:pPr>
        <w:pStyle w:val="PL"/>
        <w:rPr>
          <w:snapToGrid w:val="0"/>
        </w:rPr>
      </w:pPr>
      <w:r w:rsidRPr="00BF49CC">
        <w:rPr>
          <w:snapToGrid w:val="0"/>
        </w:rPr>
        <w:tab/>
      </w:r>
      <w:r w:rsidRPr="00BF49CC">
        <w:rPr>
          <w:snapToGrid w:val="0"/>
        </w:rPr>
        <w:tab/>
        <w:t>scheduledLocationTime-r17</w:t>
      </w:r>
    </w:p>
    <w:p w14:paraId="304EEBA4"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ScheduledLocationTime-r17</w:t>
      </w:r>
      <w:r w:rsidRPr="00BF49CC">
        <w:rPr>
          <w:snapToGrid w:val="0"/>
        </w:rPr>
        <w:tab/>
        <w:t>OPTIONAL,</w:t>
      </w:r>
      <w:r w:rsidRPr="00BF49CC">
        <w:rPr>
          <w:snapToGrid w:val="0"/>
        </w:rPr>
        <w:tab/>
        <w:t>-- Need ON</w:t>
      </w:r>
    </w:p>
    <w:p w14:paraId="5EB2BB68" w14:textId="77777777" w:rsidR="005452E4" w:rsidRPr="00BF49CC" w:rsidRDefault="005452E4" w:rsidP="005452E4">
      <w:pPr>
        <w:pStyle w:val="PL"/>
        <w:rPr>
          <w:snapToGrid w:val="0"/>
        </w:rPr>
      </w:pPr>
      <w:r w:rsidRPr="00BF49CC">
        <w:rPr>
          <w:snapToGrid w:val="0"/>
        </w:rPr>
        <w:tab/>
      </w:r>
      <w:r w:rsidRPr="00BF49CC">
        <w:rPr>
          <w:snapToGrid w:val="0"/>
        </w:rPr>
        <w:tab/>
        <w:t>targetIntegrityRisk-r17</w:t>
      </w:r>
    </w:p>
    <w:p w14:paraId="09CC73E7"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TargetIntegrityRisk-r17</w:t>
      </w:r>
      <w:r w:rsidRPr="00BF49CC">
        <w:rPr>
          <w:snapToGrid w:val="0"/>
        </w:rPr>
        <w:tab/>
      </w:r>
      <w:r w:rsidRPr="00BF49CC">
        <w:rPr>
          <w:snapToGrid w:val="0"/>
        </w:rPr>
        <w:tab/>
        <w:t>OPTIONAL</w:t>
      </w:r>
      <w:r w:rsidRPr="00BF49CC">
        <w:rPr>
          <w:snapToGrid w:val="0"/>
        </w:rPr>
        <w:tab/>
        <w:t>-- Need ON</w:t>
      </w:r>
    </w:p>
    <w:p w14:paraId="038726B6" w14:textId="77777777" w:rsidR="005452E4" w:rsidRPr="00BF49CC" w:rsidRDefault="005452E4" w:rsidP="005452E4">
      <w:pPr>
        <w:pStyle w:val="PL"/>
        <w:rPr>
          <w:snapToGrid w:val="0"/>
        </w:rPr>
      </w:pPr>
      <w:r w:rsidRPr="00BF49CC">
        <w:rPr>
          <w:snapToGrid w:val="0"/>
        </w:rPr>
        <w:tab/>
        <w:t>]]</w:t>
      </w:r>
    </w:p>
    <w:p w14:paraId="72E4B3A9" w14:textId="77777777" w:rsidR="005452E4" w:rsidRPr="00BF49CC" w:rsidRDefault="005452E4" w:rsidP="005452E4">
      <w:pPr>
        <w:pStyle w:val="PL"/>
        <w:rPr>
          <w:snapToGrid w:val="0"/>
        </w:rPr>
      </w:pPr>
      <w:r w:rsidRPr="00BF49CC">
        <w:rPr>
          <w:snapToGrid w:val="0"/>
        </w:rPr>
        <w:t>}</w:t>
      </w:r>
    </w:p>
    <w:p w14:paraId="4ACD464A" w14:textId="77777777" w:rsidR="005452E4" w:rsidRPr="00BF49CC" w:rsidRDefault="005452E4" w:rsidP="005452E4">
      <w:pPr>
        <w:pStyle w:val="PL"/>
        <w:rPr>
          <w:snapToGrid w:val="0"/>
        </w:rPr>
      </w:pPr>
    </w:p>
    <w:p w14:paraId="400E744D" w14:textId="77777777" w:rsidR="005452E4" w:rsidRPr="00BF49CC" w:rsidRDefault="005452E4" w:rsidP="005452E4">
      <w:pPr>
        <w:pStyle w:val="PL"/>
        <w:rPr>
          <w:snapToGrid w:val="0"/>
        </w:rPr>
      </w:pPr>
      <w:r w:rsidRPr="00BF49CC">
        <w:rPr>
          <w:snapToGrid w:val="0"/>
        </w:rPr>
        <w:t>LocationInformationType ::= ENUMERATED {</w:t>
      </w:r>
    </w:p>
    <w:p w14:paraId="05908BA3" w14:textId="77777777" w:rsidR="005452E4" w:rsidRPr="00BF49CC" w:rsidRDefault="005452E4" w:rsidP="005452E4">
      <w:pPr>
        <w:pStyle w:val="PL"/>
        <w:rPr>
          <w:snapToGrid w:val="0"/>
        </w:rPr>
      </w:pPr>
      <w:r w:rsidRPr="00BF49CC">
        <w:rPr>
          <w:snapToGrid w:val="0"/>
        </w:rPr>
        <w:tab/>
        <w:t>locationEstimateRequired,</w:t>
      </w:r>
    </w:p>
    <w:p w14:paraId="1549A1A4" w14:textId="77777777" w:rsidR="005452E4" w:rsidRPr="00BF49CC" w:rsidRDefault="005452E4" w:rsidP="005452E4">
      <w:pPr>
        <w:pStyle w:val="PL"/>
        <w:rPr>
          <w:snapToGrid w:val="0"/>
        </w:rPr>
      </w:pPr>
      <w:r w:rsidRPr="00BF49CC">
        <w:rPr>
          <w:snapToGrid w:val="0"/>
        </w:rPr>
        <w:tab/>
        <w:t>locationMeasurementsRequired,</w:t>
      </w:r>
    </w:p>
    <w:p w14:paraId="44CAD79C" w14:textId="77777777" w:rsidR="005452E4" w:rsidRPr="00BF49CC" w:rsidRDefault="005452E4" w:rsidP="005452E4">
      <w:pPr>
        <w:pStyle w:val="PL"/>
        <w:rPr>
          <w:snapToGrid w:val="0"/>
        </w:rPr>
      </w:pPr>
      <w:r w:rsidRPr="00BF49CC">
        <w:rPr>
          <w:snapToGrid w:val="0"/>
        </w:rPr>
        <w:tab/>
        <w:t>locationEstimatePreferred,</w:t>
      </w:r>
    </w:p>
    <w:p w14:paraId="34BE5D01" w14:textId="77777777" w:rsidR="005452E4" w:rsidRPr="00BF49CC" w:rsidRDefault="005452E4" w:rsidP="005452E4">
      <w:pPr>
        <w:pStyle w:val="PL"/>
        <w:rPr>
          <w:snapToGrid w:val="0"/>
        </w:rPr>
      </w:pPr>
      <w:r w:rsidRPr="00BF49CC">
        <w:rPr>
          <w:snapToGrid w:val="0"/>
        </w:rPr>
        <w:tab/>
        <w:t>locationMeasurementsPreferred,</w:t>
      </w:r>
    </w:p>
    <w:p w14:paraId="0602C755" w14:textId="77777777" w:rsidR="005452E4" w:rsidRPr="00BF49CC" w:rsidRDefault="005452E4" w:rsidP="005452E4">
      <w:pPr>
        <w:pStyle w:val="PL"/>
        <w:rPr>
          <w:snapToGrid w:val="0"/>
        </w:rPr>
      </w:pPr>
      <w:r w:rsidRPr="00BF49CC">
        <w:rPr>
          <w:snapToGrid w:val="0"/>
        </w:rPr>
        <w:tab/>
        <w:t>...,</w:t>
      </w:r>
    </w:p>
    <w:p w14:paraId="33A5C4CC" w14:textId="77777777" w:rsidR="005452E4" w:rsidRPr="00BF49CC" w:rsidRDefault="005452E4" w:rsidP="005452E4">
      <w:pPr>
        <w:pStyle w:val="PL"/>
        <w:rPr>
          <w:snapToGrid w:val="0"/>
        </w:rPr>
      </w:pPr>
      <w:r w:rsidRPr="00BF49CC">
        <w:rPr>
          <w:snapToGrid w:val="0"/>
        </w:rPr>
        <w:tab/>
        <w:t>locationEstimateAndMeasurementsRequired-r18</w:t>
      </w:r>
    </w:p>
    <w:p w14:paraId="797B936F" w14:textId="77777777" w:rsidR="005452E4" w:rsidRPr="00BF49CC" w:rsidRDefault="005452E4" w:rsidP="005452E4">
      <w:pPr>
        <w:pStyle w:val="PL"/>
        <w:rPr>
          <w:snapToGrid w:val="0"/>
        </w:rPr>
      </w:pPr>
      <w:r w:rsidRPr="00BF49CC">
        <w:rPr>
          <w:snapToGrid w:val="0"/>
        </w:rPr>
        <w:t>}</w:t>
      </w:r>
    </w:p>
    <w:p w14:paraId="14D3F48D" w14:textId="77777777" w:rsidR="005452E4" w:rsidRPr="00BF49CC" w:rsidRDefault="005452E4" w:rsidP="005452E4">
      <w:pPr>
        <w:pStyle w:val="PL"/>
        <w:rPr>
          <w:snapToGrid w:val="0"/>
        </w:rPr>
      </w:pPr>
    </w:p>
    <w:p w14:paraId="22597601" w14:textId="77777777" w:rsidR="005452E4" w:rsidRPr="00BF49CC" w:rsidRDefault="005452E4" w:rsidP="005452E4">
      <w:pPr>
        <w:pStyle w:val="PL"/>
        <w:rPr>
          <w:snapToGrid w:val="0"/>
        </w:rPr>
      </w:pPr>
      <w:r w:rsidRPr="00BF49CC">
        <w:rPr>
          <w:snapToGrid w:val="0"/>
        </w:rPr>
        <w:lastRenderedPageBreak/>
        <w:t>PeriodicalReportingCriteria ::=</w:t>
      </w:r>
      <w:r w:rsidRPr="00BF49CC">
        <w:rPr>
          <w:snapToGrid w:val="0"/>
        </w:rPr>
        <w:tab/>
      </w:r>
      <w:r w:rsidRPr="00BF49CC">
        <w:rPr>
          <w:snapToGrid w:val="0"/>
        </w:rPr>
        <w:tab/>
        <w:t>SEQUENCE {</w:t>
      </w:r>
    </w:p>
    <w:p w14:paraId="5D10C15A" w14:textId="77777777" w:rsidR="005452E4" w:rsidRPr="00BF49CC" w:rsidRDefault="005452E4" w:rsidP="005452E4">
      <w:pPr>
        <w:pStyle w:val="PL"/>
        <w:rPr>
          <w:snapToGrid w:val="0"/>
        </w:rPr>
      </w:pPr>
      <w:r w:rsidRPr="00BF49CC">
        <w:rPr>
          <w:snapToGrid w:val="0"/>
        </w:rPr>
        <w:tab/>
        <w:t>reportingAmount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66D6945A"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ra1, ra2, ra4, ra8, ra16, ra32,</w:t>
      </w:r>
    </w:p>
    <w:p w14:paraId="510627CC"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ra64, ra-Infinity</w:t>
      </w:r>
    </w:p>
    <w:p w14:paraId="7431948C"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DEFAULT ra-Infinity,</w:t>
      </w:r>
    </w:p>
    <w:p w14:paraId="2D1CBE17" w14:textId="77777777" w:rsidR="005452E4" w:rsidRPr="00BF49CC" w:rsidRDefault="005452E4" w:rsidP="005452E4">
      <w:pPr>
        <w:pStyle w:val="PL"/>
        <w:rPr>
          <w:snapToGrid w:val="0"/>
        </w:rPr>
      </w:pPr>
      <w:r w:rsidRPr="00BF49CC">
        <w:rPr>
          <w:snapToGrid w:val="0"/>
        </w:rPr>
        <w:tab/>
        <w:t>reportingInterval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42B53C51"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noPeriodicalReporting, ri0-25,</w:t>
      </w:r>
    </w:p>
    <w:p w14:paraId="3DD7BF99"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ri0-5, ri1, ri2, ri4, ri8, ri16, ri32, ri64</w:t>
      </w:r>
    </w:p>
    <w:p w14:paraId="18DE3810"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20196B5F" w14:textId="77777777" w:rsidR="005452E4" w:rsidRPr="00BF49CC" w:rsidRDefault="005452E4" w:rsidP="005452E4">
      <w:pPr>
        <w:pStyle w:val="PL"/>
        <w:rPr>
          <w:snapToGrid w:val="0"/>
        </w:rPr>
      </w:pPr>
      <w:r w:rsidRPr="00BF49CC">
        <w:rPr>
          <w:snapToGrid w:val="0"/>
        </w:rPr>
        <w:t>}</w:t>
      </w:r>
    </w:p>
    <w:p w14:paraId="0A38DFC6" w14:textId="77777777" w:rsidR="005452E4" w:rsidRPr="00BF49CC" w:rsidRDefault="005452E4" w:rsidP="005452E4">
      <w:pPr>
        <w:pStyle w:val="PL"/>
        <w:rPr>
          <w:snapToGrid w:val="0"/>
        </w:rPr>
      </w:pPr>
    </w:p>
    <w:p w14:paraId="42ED749D" w14:textId="77777777" w:rsidR="005452E4" w:rsidRPr="00BF49CC" w:rsidRDefault="005452E4" w:rsidP="005452E4">
      <w:pPr>
        <w:pStyle w:val="PL"/>
        <w:rPr>
          <w:snapToGrid w:val="0"/>
        </w:rPr>
      </w:pPr>
      <w:r w:rsidRPr="00BF49CC">
        <w:rPr>
          <w:snapToGrid w:val="0"/>
        </w:rPr>
        <w:t>TriggeredReportingCriteria ::=</w:t>
      </w:r>
      <w:r w:rsidRPr="00BF49CC">
        <w:rPr>
          <w:snapToGrid w:val="0"/>
        </w:rPr>
        <w:tab/>
      </w:r>
      <w:r w:rsidRPr="00BF49CC">
        <w:rPr>
          <w:snapToGrid w:val="0"/>
        </w:rPr>
        <w:tab/>
        <w:t>SEQUENCE {</w:t>
      </w:r>
    </w:p>
    <w:p w14:paraId="2A9F8207" w14:textId="77777777" w:rsidR="005452E4" w:rsidRPr="00BF49CC" w:rsidRDefault="005452E4" w:rsidP="005452E4">
      <w:pPr>
        <w:pStyle w:val="PL"/>
        <w:rPr>
          <w:snapToGrid w:val="0"/>
        </w:rPr>
      </w:pPr>
      <w:r w:rsidRPr="00BF49CC">
        <w:rPr>
          <w:snapToGrid w:val="0"/>
        </w:rPr>
        <w:tab/>
        <w:t>cellChange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444C1BF6" w14:textId="77777777" w:rsidR="005452E4" w:rsidRPr="00BF49CC" w:rsidRDefault="005452E4" w:rsidP="005452E4">
      <w:pPr>
        <w:pStyle w:val="PL"/>
        <w:rPr>
          <w:snapToGrid w:val="0"/>
        </w:rPr>
      </w:pPr>
      <w:r w:rsidRPr="00BF49CC">
        <w:rPr>
          <w:snapToGrid w:val="0"/>
        </w:rPr>
        <w:tab/>
        <w:t>reportingDuration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ReportingDuration,</w:t>
      </w:r>
    </w:p>
    <w:p w14:paraId="36D988E8" w14:textId="77777777" w:rsidR="005452E4" w:rsidRPr="00BF49CC" w:rsidRDefault="005452E4" w:rsidP="005452E4">
      <w:pPr>
        <w:pStyle w:val="PL"/>
        <w:rPr>
          <w:snapToGrid w:val="0"/>
        </w:rPr>
      </w:pPr>
      <w:r w:rsidRPr="00BF49CC">
        <w:rPr>
          <w:snapToGrid w:val="0"/>
        </w:rPr>
        <w:tab/>
        <w:t>...</w:t>
      </w:r>
    </w:p>
    <w:p w14:paraId="5265EC45" w14:textId="77777777" w:rsidR="005452E4" w:rsidRPr="00BF49CC" w:rsidRDefault="005452E4" w:rsidP="005452E4">
      <w:pPr>
        <w:pStyle w:val="PL"/>
        <w:rPr>
          <w:snapToGrid w:val="0"/>
        </w:rPr>
      </w:pPr>
      <w:r w:rsidRPr="00BF49CC">
        <w:rPr>
          <w:snapToGrid w:val="0"/>
        </w:rPr>
        <w:t>}</w:t>
      </w:r>
    </w:p>
    <w:p w14:paraId="2B25F18D" w14:textId="77777777" w:rsidR="005452E4" w:rsidRPr="00BF49CC" w:rsidRDefault="005452E4" w:rsidP="005452E4">
      <w:pPr>
        <w:pStyle w:val="PL"/>
        <w:rPr>
          <w:snapToGrid w:val="0"/>
        </w:rPr>
      </w:pPr>
    </w:p>
    <w:p w14:paraId="69B089EF" w14:textId="77777777" w:rsidR="005452E4" w:rsidRPr="00BF49CC" w:rsidRDefault="005452E4" w:rsidP="005452E4">
      <w:pPr>
        <w:pStyle w:val="PL"/>
        <w:rPr>
          <w:snapToGrid w:val="0"/>
        </w:rPr>
      </w:pPr>
      <w:r w:rsidRPr="00BF49CC">
        <w:rPr>
          <w:snapToGrid w:val="0"/>
        </w:rPr>
        <w:t>ReportingDuration ::=</w:t>
      </w:r>
      <w:r w:rsidRPr="00BF49CC">
        <w:rPr>
          <w:snapToGrid w:val="0"/>
        </w:rPr>
        <w:tab/>
      </w:r>
      <w:r w:rsidRPr="00BF49CC">
        <w:rPr>
          <w:snapToGrid w:val="0"/>
        </w:rPr>
        <w:tab/>
      </w:r>
      <w:r w:rsidRPr="00BF49CC">
        <w:rPr>
          <w:snapToGrid w:val="0"/>
        </w:rPr>
        <w:tab/>
      </w:r>
      <w:r w:rsidRPr="00BF49CC">
        <w:rPr>
          <w:snapToGrid w:val="0"/>
        </w:rPr>
        <w:tab/>
        <w:t>INTEGER (0..255)</w:t>
      </w:r>
    </w:p>
    <w:p w14:paraId="34A87C41" w14:textId="77777777" w:rsidR="005452E4" w:rsidRPr="00BF49CC" w:rsidRDefault="005452E4" w:rsidP="005452E4">
      <w:pPr>
        <w:pStyle w:val="PL"/>
        <w:rPr>
          <w:snapToGrid w:val="0"/>
        </w:rPr>
      </w:pPr>
    </w:p>
    <w:p w14:paraId="3EB388B4" w14:textId="77777777" w:rsidR="005452E4" w:rsidRPr="00BF49CC" w:rsidRDefault="005452E4" w:rsidP="005452E4">
      <w:pPr>
        <w:pStyle w:val="PL"/>
        <w:rPr>
          <w:snapToGrid w:val="0"/>
        </w:rPr>
      </w:pPr>
      <w:r w:rsidRPr="00BF49CC">
        <w:rPr>
          <w:snapToGrid w:val="0"/>
        </w:rPr>
        <w:t>AdditionalInformation ::= ENUMERATED {</w:t>
      </w:r>
    </w:p>
    <w:p w14:paraId="089038FC" w14:textId="77777777" w:rsidR="005452E4" w:rsidRPr="00BF49CC" w:rsidRDefault="005452E4" w:rsidP="005452E4">
      <w:pPr>
        <w:pStyle w:val="PL"/>
        <w:rPr>
          <w:snapToGrid w:val="0"/>
        </w:rPr>
      </w:pPr>
      <w:r w:rsidRPr="00BF49CC">
        <w:rPr>
          <w:snapToGrid w:val="0"/>
        </w:rPr>
        <w:tab/>
        <w:t>onlyReturnInformationRequested,</w:t>
      </w:r>
    </w:p>
    <w:p w14:paraId="1FE6DBFD" w14:textId="77777777" w:rsidR="005452E4" w:rsidRPr="00BF49CC" w:rsidRDefault="005452E4" w:rsidP="005452E4">
      <w:pPr>
        <w:pStyle w:val="PL"/>
        <w:rPr>
          <w:snapToGrid w:val="0"/>
        </w:rPr>
      </w:pPr>
      <w:r w:rsidRPr="00BF49CC">
        <w:rPr>
          <w:snapToGrid w:val="0"/>
        </w:rPr>
        <w:tab/>
        <w:t>mayReturnAdditionalInformation,</w:t>
      </w:r>
    </w:p>
    <w:p w14:paraId="7692347A" w14:textId="77777777" w:rsidR="005452E4" w:rsidRPr="00BF49CC" w:rsidRDefault="005452E4" w:rsidP="005452E4">
      <w:pPr>
        <w:pStyle w:val="PL"/>
        <w:rPr>
          <w:snapToGrid w:val="0"/>
        </w:rPr>
      </w:pPr>
      <w:r w:rsidRPr="00BF49CC">
        <w:rPr>
          <w:snapToGrid w:val="0"/>
        </w:rPr>
        <w:tab/>
        <w:t>...</w:t>
      </w:r>
    </w:p>
    <w:p w14:paraId="61F415AB" w14:textId="77777777" w:rsidR="005452E4" w:rsidRPr="00BF49CC" w:rsidRDefault="005452E4" w:rsidP="005452E4">
      <w:pPr>
        <w:pStyle w:val="PL"/>
        <w:rPr>
          <w:snapToGrid w:val="0"/>
        </w:rPr>
      </w:pPr>
      <w:r w:rsidRPr="00BF49CC">
        <w:rPr>
          <w:snapToGrid w:val="0"/>
        </w:rPr>
        <w:t>}</w:t>
      </w:r>
    </w:p>
    <w:p w14:paraId="6BF029F2" w14:textId="77777777" w:rsidR="005452E4" w:rsidRPr="00BF49CC" w:rsidRDefault="005452E4" w:rsidP="005452E4">
      <w:pPr>
        <w:pStyle w:val="PL"/>
        <w:rPr>
          <w:snapToGrid w:val="0"/>
        </w:rPr>
      </w:pPr>
    </w:p>
    <w:p w14:paraId="7786072C" w14:textId="77777777" w:rsidR="005452E4" w:rsidRPr="00BF49CC" w:rsidRDefault="005452E4" w:rsidP="005452E4">
      <w:pPr>
        <w:pStyle w:val="PL"/>
        <w:rPr>
          <w:snapToGrid w:val="0"/>
        </w:rPr>
      </w:pPr>
      <w:r w:rsidRPr="00BF49CC">
        <w:rPr>
          <w:snapToGrid w:val="0"/>
        </w:rPr>
        <w:t>QoS ::= SEQUENCE {</w:t>
      </w:r>
    </w:p>
    <w:p w14:paraId="6BCE104D" w14:textId="77777777" w:rsidR="005452E4" w:rsidRPr="00BF49CC" w:rsidRDefault="005452E4" w:rsidP="005452E4">
      <w:pPr>
        <w:pStyle w:val="PL"/>
        <w:rPr>
          <w:snapToGrid w:val="0"/>
        </w:rPr>
      </w:pPr>
      <w:r w:rsidRPr="00BF49CC">
        <w:rPr>
          <w:snapToGrid w:val="0"/>
        </w:rPr>
        <w:tab/>
        <w:t>horizontalAccuracy</w:t>
      </w:r>
      <w:r w:rsidRPr="00BF49CC">
        <w:rPr>
          <w:snapToGrid w:val="0"/>
        </w:rPr>
        <w:tab/>
      </w:r>
      <w:r w:rsidRPr="00BF49CC">
        <w:rPr>
          <w:snapToGrid w:val="0"/>
        </w:rPr>
        <w:tab/>
      </w:r>
      <w:r w:rsidRPr="00BF49CC">
        <w:rPr>
          <w:snapToGrid w:val="0"/>
        </w:rPr>
        <w:tab/>
        <w:t>HorizontalAccuracy</w:t>
      </w:r>
      <w:r w:rsidRPr="00BF49CC">
        <w:rPr>
          <w:snapToGrid w:val="0"/>
        </w:rPr>
        <w:tab/>
      </w:r>
      <w:r w:rsidRPr="00BF49CC">
        <w:rPr>
          <w:snapToGrid w:val="0"/>
        </w:rPr>
        <w:tab/>
        <w:t>OPTIONAL,</w:t>
      </w:r>
      <w:r w:rsidRPr="00BF49CC">
        <w:rPr>
          <w:snapToGrid w:val="0"/>
        </w:rPr>
        <w:tab/>
        <w:t>-- Need ON</w:t>
      </w:r>
    </w:p>
    <w:p w14:paraId="5B545AC6" w14:textId="77777777" w:rsidR="005452E4" w:rsidRPr="00BF49CC" w:rsidRDefault="005452E4" w:rsidP="005452E4">
      <w:pPr>
        <w:pStyle w:val="PL"/>
        <w:rPr>
          <w:snapToGrid w:val="0"/>
        </w:rPr>
      </w:pPr>
      <w:r w:rsidRPr="00BF49CC">
        <w:rPr>
          <w:snapToGrid w:val="0"/>
        </w:rPr>
        <w:tab/>
        <w:t>verticalCoordinateRequest</w:t>
      </w:r>
      <w:r w:rsidRPr="00BF49CC">
        <w:rPr>
          <w:snapToGrid w:val="0"/>
        </w:rPr>
        <w:tab/>
        <w:t>BOOLEAN,</w:t>
      </w:r>
    </w:p>
    <w:p w14:paraId="4E2B410F" w14:textId="77777777" w:rsidR="005452E4" w:rsidRPr="00BF49CC" w:rsidRDefault="005452E4" w:rsidP="005452E4">
      <w:pPr>
        <w:pStyle w:val="PL"/>
        <w:rPr>
          <w:snapToGrid w:val="0"/>
        </w:rPr>
      </w:pPr>
      <w:r w:rsidRPr="00BF49CC">
        <w:rPr>
          <w:snapToGrid w:val="0"/>
        </w:rPr>
        <w:tab/>
        <w:t>verticalAccuracy</w:t>
      </w:r>
      <w:r w:rsidRPr="00BF49CC">
        <w:rPr>
          <w:snapToGrid w:val="0"/>
        </w:rPr>
        <w:tab/>
      </w:r>
      <w:r w:rsidRPr="00BF49CC">
        <w:rPr>
          <w:snapToGrid w:val="0"/>
        </w:rPr>
        <w:tab/>
      </w:r>
      <w:r w:rsidRPr="00BF49CC">
        <w:rPr>
          <w:snapToGrid w:val="0"/>
        </w:rPr>
        <w:tab/>
        <w:t>VerticalAccuracy</w:t>
      </w:r>
      <w:r w:rsidRPr="00BF49CC">
        <w:rPr>
          <w:snapToGrid w:val="0"/>
        </w:rPr>
        <w:tab/>
      </w:r>
      <w:r w:rsidRPr="00BF49CC">
        <w:rPr>
          <w:snapToGrid w:val="0"/>
        </w:rPr>
        <w:tab/>
        <w:t>OPTIONAL,</w:t>
      </w:r>
      <w:r w:rsidRPr="00BF49CC">
        <w:rPr>
          <w:snapToGrid w:val="0"/>
        </w:rPr>
        <w:tab/>
        <w:t>-- Need ON</w:t>
      </w:r>
    </w:p>
    <w:p w14:paraId="6C6BC233" w14:textId="77777777" w:rsidR="005452E4" w:rsidRPr="00BF49CC" w:rsidRDefault="005452E4" w:rsidP="005452E4">
      <w:pPr>
        <w:pStyle w:val="PL"/>
        <w:rPr>
          <w:snapToGrid w:val="0"/>
        </w:rPr>
      </w:pPr>
      <w:r w:rsidRPr="00BF49CC">
        <w:rPr>
          <w:snapToGrid w:val="0"/>
        </w:rPr>
        <w:tab/>
        <w:t>responseTime</w:t>
      </w:r>
      <w:r w:rsidRPr="00BF49CC">
        <w:rPr>
          <w:snapToGrid w:val="0"/>
        </w:rPr>
        <w:tab/>
      </w:r>
      <w:r w:rsidRPr="00BF49CC">
        <w:rPr>
          <w:snapToGrid w:val="0"/>
        </w:rPr>
        <w:tab/>
      </w:r>
      <w:r w:rsidRPr="00BF49CC">
        <w:rPr>
          <w:snapToGrid w:val="0"/>
        </w:rPr>
        <w:tab/>
      </w:r>
      <w:r w:rsidRPr="00BF49CC">
        <w:rPr>
          <w:snapToGrid w:val="0"/>
        </w:rPr>
        <w:tab/>
        <w:t>ResponseTime</w:t>
      </w:r>
      <w:r w:rsidRPr="00BF49CC">
        <w:rPr>
          <w:snapToGrid w:val="0"/>
        </w:rPr>
        <w:tab/>
      </w:r>
      <w:r w:rsidRPr="00BF49CC">
        <w:rPr>
          <w:snapToGrid w:val="0"/>
        </w:rPr>
        <w:tab/>
      </w:r>
      <w:r w:rsidRPr="00BF49CC">
        <w:rPr>
          <w:snapToGrid w:val="0"/>
        </w:rPr>
        <w:tab/>
        <w:t>OPTIONAL,</w:t>
      </w:r>
      <w:r w:rsidRPr="00BF49CC">
        <w:rPr>
          <w:snapToGrid w:val="0"/>
        </w:rPr>
        <w:tab/>
        <w:t>-- Need ON</w:t>
      </w:r>
    </w:p>
    <w:p w14:paraId="7D0611FD" w14:textId="77777777" w:rsidR="005452E4" w:rsidRPr="00BF49CC" w:rsidRDefault="005452E4" w:rsidP="005452E4">
      <w:pPr>
        <w:pStyle w:val="PL"/>
        <w:rPr>
          <w:snapToGrid w:val="0"/>
        </w:rPr>
      </w:pPr>
      <w:r w:rsidRPr="00BF49CC">
        <w:rPr>
          <w:snapToGrid w:val="0"/>
        </w:rPr>
        <w:tab/>
        <w:t>velocityRequest</w:t>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p>
    <w:p w14:paraId="6CED13AA" w14:textId="77777777" w:rsidR="005452E4" w:rsidRPr="00BF49CC" w:rsidRDefault="005452E4" w:rsidP="005452E4">
      <w:pPr>
        <w:pStyle w:val="PL"/>
        <w:rPr>
          <w:snapToGrid w:val="0"/>
        </w:rPr>
      </w:pPr>
      <w:r w:rsidRPr="00BF49CC">
        <w:rPr>
          <w:snapToGrid w:val="0"/>
        </w:rPr>
        <w:tab/>
        <w:t>...,</w:t>
      </w:r>
    </w:p>
    <w:p w14:paraId="5E184B3B" w14:textId="77777777" w:rsidR="005452E4" w:rsidRPr="00BF49CC" w:rsidRDefault="005452E4" w:rsidP="005452E4">
      <w:pPr>
        <w:pStyle w:val="PL"/>
        <w:rPr>
          <w:snapToGrid w:val="0"/>
        </w:rPr>
      </w:pPr>
      <w:r w:rsidRPr="00BF49CC">
        <w:rPr>
          <w:snapToGrid w:val="0"/>
        </w:rPr>
        <w:tab/>
        <w:t>[[</w:t>
      </w:r>
      <w:r w:rsidRPr="00BF49CC">
        <w:rPr>
          <w:snapToGrid w:val="0"/>
        </w:rPr>
        <w:tab/>
        <w:t>responseTimeNB-r14</w:t>
      </w:r>
      <w:r w:rsidRPr="00BF49CC">
        <w:rPr>
          <w:snapToGrid w:val="0"/>
        </w:rPr>
        <w:tab/>
      </w:r>
      <w:r w:rsidRPr="00BF49CC">
        <w:rPr>
          <w:snapToGrid w:val="0"/>
        </w:rPr>
        <w:tab/>
        <w:t>ResponseTimeNB-r14</w:t>
      </w:r>
      <w:r w:rsidRPr="00BF49CC">
        <w:rPr>
          <w:snapToGrid w:val="0"/>
        </w:rPr>
        <w:tab/>
      </w:r>
      <w:r w:rsidRPr="00BF49CC">
        <w:rPr>
          <w:snapToGrid w:val="0"/>
        </w:rPr>
        <w:tab/>
        <w:t>OPTIONAL</w:t>
      </w:r>
      <w:r w:rsidRPr="00BF49CC">
        <w:rPr>
          <w:snapToGrid w:val="0"/>
        </w:rPr>
        <w:tab/>
        <w:t>-- Need ON</w:t>
      </w:r>
    </w:p>
    <w:p w14:paraId="650AF49E" w14:textId="77777777" w:rsidR="005452E4" w:rsidRPr="00BF49CC" w:rsidRDefault="005452E4" w:rsidP="005452E4">
      <w:pPr>
        <w:pStyle w:val="PL"/>
        <w:rPr>
          <w:snapToGrid w:val="0"/>
        </w:rPr>
      </w:pPr>
      <w:r w:rsidRPr="00BF49CC">
        <w:rPr>
          <w:snapToGrid w:val="0"/>
        </w:rPr>
        <w:tab/>
        <w:t>]],</w:t>
      </w:r>
    </w:p>
    <w:p w14:paraId="70573799" w14:textId="77777777" w:rsidR="005452E4" w:rsidRPr="00BF49CC" w:rsidRDefault="005452E4" w:rsidP="005452E4">
      <w:pPr>
        <w:pStyle w:val="PL"/>
        <w:rPr>
          <w:snapToGrid w:val="0"/>
        </w:rPr>
      </w:pPr>
      <w:r w:rsidRPr="00BF49CC">
        <w:rPr>
          <w:snapToGrid w:val="0"/>
        </w:rPr>
        <w:tab/>
        <w:t>[[</w:t>
      </w:r>
      <w:r w:rsidRPr="00BF49CC">
        <w:rPr>
          <w:snapToGrid w:val="0"/>
        </w:rPr>
        <w:tab/>
        <w:t>horizontalAccuracyExt-r15</w:t>
      </w:r>
      <w:r w:rsidRPr="00BF49CC">
        <w:rPr>
          <w:snapToGrid w:val="0"/>
        </w:rPr>
        <w:tab/>
        <w:t>HorizontalAccuracyExt-r15</w:t>
      </w:r>
      <w:r w:rsidRPr="00BF49CC">
        <w:rPr>
          <w:snapToGrid w:val="0"/>
        </w:rPr>
        <w:tab/>
      </w:r>
      <w:r w:rsidRPr="00BF49CC">
        <w:rPr>
          <w:snapToGrid w:val="0"/>
        </w:rPr>
        <w:tab/>
        <w:t>OPTIONAL,</w:t>
      </w:r>
      <w:r w:rsidRPr="00BF49CC">
        <w:rPr>
          <w:snapToGrid w:val="0"/>
        </w:rPr>
        <w:tab/>
        <w:t>-- Need ON</w:t>
      </w:r>
    </w:p>
    <w:p w14:paraId="5CFCDF7E" w14:textId="77777777" w:rsidR="005452E4" w:rsidRPr="00BF49CC" w:rsidRDefault="005452E4" w:rsidP="005452E4">
      <w:pPr>
        <w:pStyle w:val="PL"/>
        <w:rPr>
          <w:snapToGrid w:val="0"/>
        </w:rPr>
      </w:pPr>
      <w:r w:rsidRPr="00BF49CC">
        <w:rPr>
          <w:snapToGrid w:val="0"/>
        </w:rPr>
        <w:tab/>
      </w:r>
      <w:r w:rsidRPr="00BF49CC">
        <w:rPr>
          <w:snapToGrid w:val="0"/>
        </w:rPr>
        <w:tab/>
        <w:t>verticalAccuracyExt-r15</w:t>
      </w:r>
      <w:r w:rsidRPr="00BF49CC">
        <w:rPr>
          <w:snapToGrid w:val="0"/>
        </w:rPr>
        <w:tab/>
      </w:r>
      <w:r w:rsidRPr="00BF49CC">
        <w:rPr>
          <w:snapToGrid w:val="0"/>
        </w:rPr>
        <w:tab/>
        <w:t>VerticalAccuracyExt-r15</w:t>
      </w:r>
      <w:r w:rsidRPr="00BF49CC">
        <w:rPr>
          <w:snapToGrid w:val="0"/>
        </w:rPr>
        <w:tab/>
      </w:r>
      <w:r w:rsidRPr="00BF49CC">
        <w:rPr>
          <w:snapToGrid w:val="0"/>
        </w:rPr>
        <w:tab/>
      </w:r>
      <w:r w:rsidRPr="00BF49CC">
        <w:rPr>
          <w:snapToGrid w:val="0"/>
        </w:rPr>
        <w:tab/>
        <w:t>OPTIONAL</w:t>
      </w:r>
      <w:r w:rsidRPr="00BF49CC">
        <w:rPr>
          <w:snapToGrid w:val="0"/>
        </w:rPr>
        <w:tab/>
        <w:t>-- Need ON</w:t>
      </w:r>
    </w:p>
    <w:p w14:paraId="6C16C8CD" w14:textId="77777777" w:rsidR="005452E4" w:rsidRPr="00BF49CC" w:rsidRDefault="005452E4" w:rsidP="005452E4">
      <w:pPr>
        <w:pStyle w:val="PL"/>
        <w:rPr>
          <w:snapToGrid w:val="0"/>
        </w:rPr>
      </w:pPr>
      <w:r w:rsidRPr="00BF49CC">
        <w:rPr>
          <w:snapToGrid w:val="0"/>
        </w:rPr>
        <w:tab/>
        <w:t>]]</w:t>
      </w:r>
    </w:p>
    <w:p w14:paraId="41224D1E" w14:textId="77777777" w:rsidR="005452E4" w:rsidRPr="00BF49CC" w:rsidRDefault="005452E4" w:rsidP="005452E4">
      <w:pPr>
        <w:pStyle w:val="PL"/>
        <w:rPr>
          <w:snapToGrid w:val="0"/>
        </w:rPr>
      </w:pPr>
      <w:r w:rsidRPr="00BF49CC">
        <w:rPr>
          <w:snapToGrid w:val="0"/>
        </w:rPr>
        <w:t>}</w:t>
      </w:r>
    </w:p>
    <w:p w14:paraId="5BF5606C" w14:textId="77777777" w:rsidR="005452E4" w:rsidRPr="00BF49CC" w:rsidRDefault="005452E4" w:rsidP="005452E4">
      <w:pPr>
        <w:pStyle w:val="PL"/>
        <w:rPr>
          <w:snapToGrid w:val="0"/>
        </w:rPr>
      </w:pPr>
    </w:p>
    <w:p w14:paraId="6F80F7FB" w14:textId="77777777" w:rsidR="005452E4" w:rsidRPr="00BF49CC" w:rsidRDefault="005452E4" w:rsidP="005452E4">
      <w:pPr>
        <w:pStyle w:val="PL"/>
        <w:rPr>
          <w:snapToGrid w:val="0"/>
        </w:rPr>
      </w:pPr>
      <w:r w:rsidRPr="00BF49CC">
        <w:rPr>
          <w:snapToGrid w:val="0"/>
        </w:rPr>
        <w:t>HorizontalAccuracy ::= SEQUENCE {</w:t>
      </w:r>
    </w:p>
    <w:p w14:paraId="41B655D7" w14:textId="77777777" w:rsidR="005452E4" w:rsidRPr="00BF49CC" w:rsidRDefault="005452E4" w:rsidP="005452E4">
      <w:pPr>
        <w:pStyle w:val="PL"/>
        <w:rPr>
          <w:snapToGrid w:val="0"/>
        </w:rPr>
      </w:pPr>
      <w:r w:rsidRPr="00BF49CC">
        <w:rPr>
          <w:snapToGrid w:val="0"/>
        </w:rPr>
        <w:tab/>
        <w:t>accuracy</w:t>
      </w:r>
      <w:r w:rsidRPr="00BF49CC">
        <w:rPr>
          <w:snapToGrid w:val="0"/>
        </w:rPr>
        <w:tab/>
      </w:r>
      <w:r w:rsidRPr="00BF49CC">
        <w:rPr>
          <w:snapToGrid w:val="0"/>
        </w:rPr>
        <w:tab/>
        <w:t>INTEGER(0..127),</w:t>
      </w:r>
    </w:p>
    <w:p w14:paraId="0B07E41D" w14:textId="77777777" w:rsidR="005452E4" w:rsidRPr="00BF49CC" w:rsidRDefault="005452E4" w:rsidP="005452E4">
      <w:pPr>
        <w:pStyle w:val="PL"/>
        <w:rPr>
          <w:snapToGrid w:val="0"/>
        </w:rPr>
      </w:pPr>
      <w:r w:rsidRPr="00BF49CC">
        <w:rPr>
          <w:snapToGrid w:val="0"/>
        </w:rPr>
        <w:tab/>
        <w:t>confidence</w:t>
      </w:r>
      <w:r w:rsidRPr="00BF49CC">
        <w:rPr>
          <w:snapToGrid w:val="0"/>
        </w:rPr>
        <w:tab/>
      </w:r>
      <w:r w:rsidRPr="00BF49CC">
        <w:rPr>
          <w:snapToGrid w:val="0"/>
        </w:rPr>
        <w:tab/>
        <w:t>INTEGER(0..100),</w:t>
      </w:r>
    </w:p>
    <w:p w14:paraId="48C6D931" w14:textId="77777777" w:rsidR="005452E4" w:rsidRPr="00BF49CC" w:rsidRDefault="005452E4" w:rsidP="005452E4">
      <w:pPr>
        <w:pStyle w:val="PL"/>
        <w:rPr>
          <w:snapToGrid w:val="0"/>
        </w:rPr>
      </w:pPr>
      <w:r w:rsidRPr="00BF49CC">
        <w:rPr>
          <w:snapToGrid w:val="0"/>
        </w:rPr>
        <w:tab/>
        <w:t>...</w:t>
      </w:r>
    </w:p>
    <w:p w14:paraId="0F871089" w14:textId="77777777" w:rsidR="005452E4" w:rsidRPr="00BF49CC" w:rsidRDefault="005452E4" w:rsidP="005452E4">
      <w:pPr>
        <w:pStyle w:val="PL"/>
        <w:rPr>
          <w:snapToGrid w:val="0"/>
        </w:rPr>
      </w:pPr>
      <w:r w:rsidRPr="00BF49CC">
        <w:rPr>
          <w:snapToGrid w:val="0"/>
        </w:rPr>
        <w:t>}</w:t>
      </w:r>
    </w:p>
    <w:p w14:paraId="4B92022E" w14:textId="77777777" w:rsidR="005452E4" w:rsidRPr="00BF49CC" w:rsidRDefault="005452E4" w:rsidP="005452E4">
      <w:pPr>
        <w:pStyle w:val="PL"/>
        <w:rPr>
          <w:snapToGrid w:val="0"/>
        </w:rPr>
      </w:pPr>
    </w:p>
    <w:p w14:paraId="3B6A7135" w14:textId="77777777" w:rsidR="005452E4" w:rsidRPr="00BF49CC" w:rsidRDefault="005452E4" w:rsidP="005452E4">
      <w:pPr>
        <w:pStyle w:val="PL"/>
        <w:rPr>
          <w:snapToGrid w:val="0"/>
        </w:rPr>
      </w:pPr>
      <w:r w:rsidRPr="00BF49CC">
        <w:rPr>
          <w:snapToGrid w:val="0"/>
        </w:rPr>
        <w:t>VerticalAccuracy ::= SEQUENCE {</w:t>
      </w:r>
    </w:p>
    <w:p w14:paraId="7D85D791" w14:textId="77777777" w:rsidR="005452E4" w:rsidRPr="00BF49CC" w:rsidRDefault="005452E4" w:rsidP="005452E4">
      <w:pPr>
        <w:pStyle w:val="PL"/>
        <w:rPr>
          <w:snapToGrid w:val="0"/>
        </w:rPr>
      </w:pPr>
      <w:r w:rsidRPr="00BF49CC">
        <w:rPr>
          <w:snapToGrid w:val="0"/>
        </w:rPr>
        <w:tab/>
        <w:t>accuracy</w:t>
      </w:r>
      <w:r w:rsidRPr="00BF49CC">
        <w:rPr>
          <w:snapToGrid w:val="0"/>
        </w:rPr>
        <w:tab/>
      </w:r>
      <w:r w:rsidRPr="00BF49CC">
        <w:rPr>
          <w:snapToGrid w:val="0"/>
        </w:rPr>
        <w:tab/>
        <w:t>INTEGER(0..127),</w:t>
      </w:r>
    </w:p>
    <w:p w14:paraId="12ABC34D" w14:textId="77777777" w:rsidR="005452E4" w:rsidRPr="00BF49CC" w:rsidRDefault="005452E4" w:rsidP="005452E4">
      <w:pPr>
        <w:pStyle w:val="PL"/>
        <w:rPr>
          <w:snapToGrid w:val="0"/>
        </w:rPr>
      </w:pPr>
      <w:r w:rsidRPr="00BF49CC">
        <w:rPr>
          <w:snapToGrid w:val="0"/>
        </w:rPr>
        <w:tab/>
        <w:t>confidence</w:t>
      </w:r>
      <w:r w:rsidRPr="00BF49CC">
        <w:rPr>
          <w:snapToGrid w:val="0"/>
        </w:rPr>
        <w:tab/>
      </w:r>
      <w:r w:rsidRPr="00BF49CC">
        <w:rPr>
          <w:snapToGrid w:val="0"/>
        </w:rPr>
        <w:tab/>
        <w:t>INTEGER(0..100),</w:t>
      </w:r>
    </w:p>
    <w:p w14:paraId="62700A8E" w14:textId="77777777" w:rsidR="005452E4" w:rsidRPr="00BF49CC" w:rsidRDefault="005452E4" w:rsidP="005452E4">
      <w:pPr>
        <w:pStyle w:val="PL"/>
        <w:rPr>
          <w:snapToGrid w:val="0"/>
        </w:rPr>
      </w:pPr>
      <w:r w:rsidRPr="00BF49CC">
        <w:rPr>
          <w:snapToGrid w:val="0"/>
        </w:rPr>
        <w:tab/>
        <w:t>...</w:t>
      </w:r>
    </w:p>
    <w:p w14:paraId="7F51E284" w14:textId="77777777" w:rsidR="005452E4" w:rsidRPr="00BF49CC" w:rsidRDefault="005452E4" w:rsidP="005452E4">
      <w:pPr>
        <w:pStyle w:val="PL"/>
        <w:rPr>
          <w:snapToGrid w:val="0"/>
        </w:rPr>
      </w:pPr>
      <w:r w:rsidRPr="00BF49CC">
        <w:rPr>
          <w:snapToGrid w:val="0"/>
        </w:rPr>
        <w:t>}</w:t>
      </w:r>
    </w:p>
    <w:p w14:paraId="036BE89A" w14:textId="77777777" w:rsidR="005452E4" w:rsidRPr="00BF49CC" w:rsidRDefault="005452E4" w:rsidP="005452E4">
      <w:pPr>
        <w:pStyle w:val="PL"/>
        <w:rPr>
          <w:snapToGrid w:val="0"/>
        </w:rPr>
      </w:pPr>
    </w:p>
    <w:p w14:paraId="5DC71F28" w14:textId="77777777" w:rsidR="005452E4" w:rsidRPr="00BF49CC" w:rsidRDefault="005452E4" w:rsidP="005452E4">
      <w:pPr>
        <w:pStyle w:val="PL"/>
        <w:rPr>
          <w:snapToGrid w:val="0"/>
        </w:rPr>
      </w:pPr>
      <w:r w:rsidRPr="00BF49CC">
        <w:rPr>
          <w:snapToGrid w:val="0"/>
        </w:rPr>
        <w:t>HorizontalAccuracyExt-r15 ::= SEQUENCE {</w:t>
      </w:r>
    </w:p>
    <w:p w14:paraId="3B0318C0" w14:textId="77777777" w:rsidR="005452E4" w:rsidRPr="00BF49CC" w:rsidRDefault="005452E4" w:rsidP="005452E4">
      <w:pPr>
        <w:pStyle w:val="PL"/>
        <w:rPr>
          <w:snapToGrid w:val="0"/>
        </w:rPr>
      </w:pPr>
      <w:r w:rsidRPr="00BF49CC">
        <w:rPr>
          <w:snapToGrid w:val="0"/>
        </w:rPr>
        <w:tab/>
        <w:t>accuracyExt-r15</w:t>
      </w:r>
      <w:r w:rsidRPr="00BF49CC">
        <w:rPr>
          <w:snapToGrid w:val="0"/>
        </w:rPr>
        <w:tab/>
      </w:r>
      <w:r w:rsidRPr="00BF49CC">
        <w:rPr>
          <w:snapToGrid w:val="0"/>
        </w:rPr>
        <w:tab/>
        <w:t>INTEGER(0..255),</w:t>
      </w:r>
    </w:p>
    <w:p w14:paraId="00D941B7" w14:textId="77777777" w:rsidR="005452E4" w:rsidRPr="00BF49CC" w:rsidRDefault="005452E4" w:rsidP="005452E4">
      <w:pPr>
        <w:pStyle w:val="PL"/>
        <w:rPr>
          <w:snapToGrid w:val="0"/>
        </w:rPr>
      </w:pPr>
      <w:r w:rsidRPr="00BF49CC">
        <w:rPr>
          <w:snapToGrid w:val="0"/>
        </w:rPr>
        <w:tab/>
        <w:t>confidence-r15</w:t>
      </w:r>
      <w:r w:rsidRPr="00BF49CC">
        <w:rPr>
          <w:snapToGrid w:val="0"/>
        </w:rPr>
        <w:tab/>
      </w:r>
      <w:r w:rsidRPr="00BF49CC">
        <w:rPr>
          <w:snapToGrid w:val="0"/>
        </w:rPr>
        <w:tab/>
        <w:t>INTEGER(0..100),</w:t>
      </w:r>
    </w:p>
    <w:p w14:paraId="29BAB34B" w14:textId="77777777" w:rsidR="005452E4" w:rsidRPr="00BF49CC" w:rsidRDefault="005452E4" w:rsidP="005452E4">
      <w:pPr>
        <w:pStyle w:val="PL"/>
        <w:rPr>
          <w:snapToGrid w:val="0"/>
        </w:rPr>
      </w:pPr>
      <w:r w:rsidRPr="00BF49CC">
        <w:rPr>
          <w:snapToGrid w:val="0"/>
        </w:rPr>
        <w:tab/>
        <w:t>...</w:t>
      </w:r>
    </w:p>
    <w:p w14:paraId="7A7D055B" w14:textId="77777777" w:rsidR="005452E4" w:rsidRPr="00BF49CC" w:rsidRDefault="005452E4" w:rsidP="005452E4">
      <w:pPr>
        <w:pStyle w:val="PL"/>
        <w:rPr>
          <w:snapToGrid w:val="0"/>
        </w:rPr>
      </w:pPr>
      <w:r w:rsidRPr="00BF49CC">
        <w:rPr>
          <w:snapToGrid w:val="0"/>
        </w:rPr>
        <w:t>}</w:t>
      </w:r>
    </w:p>
    <w:p w14:paraId="294379D8" w14:textId="77777777" w:rsidR="005452E4" w:rsidRPr="00BF49CC" w:rsidRDefault="005452E4" w:rsidP="005452E4">
      <w:pPr>
        <w:pStyle w:val="PL"/>
        <w:rPr>
          <w:snapToGrid w:val="0"/>
        </w:rPr>
      </w:pPr>
    </w:p>
    <w:p w14:paraId="1CA6266B" w14:textId="77777777" w:rsidR="005452E4" w:rsidRPr="00BF49CC" w:rsidRDefault="005452E4" w:rsidP="005452E4">
      <w:pPr>
        <w:pStyle w:val="PL"/>
        <w:rPr>
          <w:snapToGrid w:val="0"/>
        </w:rPr>
      </w:pPr>
      <w:r w:rsidRPr="00BF49CC">
        <w:rPr>
          <w:snapToGrid w:val="0"/>
        </w:rPr>
        <w:t>VerticalAccuracyExt-r15 ::= SEQUENCE {</w:t>
      </w:r>
    </w:p>
    <w:p w14:paraId="2D1C8D45" w14:textId="77777777" w:rsidR="005452E4" w:rsidRPr="00BF49CC" w:rsidRDefault="005452E4" w:rsidP="005452E4">
      <w:pPr>
        <w:pStyle w:val="PL"/>
        <w:rPr>
          <w:snapToGrid w:val="0"/>
        </w:rPr>
      </w:pPr>
      <w:r w:rsidRPr="00BF49CC">
        <w:rPr>
          <w:snapToGrid w:val="0"/>
        </w:rPr>
        <w:tab/>
        <w:t>accuracyExt-r15</w:t>
      </w:r>
      <w:r w:rsidRPr="00BF49CC">
        <w:rPr>
          <w:snapToGrid w:val="0"/>
        </w:rPr>
        <w:tab/>
      </w:r>
      <w:r w:rsidRPr="00BF49CC">
        <w:rPr>
          <w:snapToGrid w:val="0"/>
        </w:rPr>
        <w:tab/>
        <w:t>INTEGER(0..255),</w:t>
      </w:r>
    </w:p>
    <w:p w14:paraId="3B6464F6" w14:textId="77777777" w:rsidR="005452E4" w:rsidRPr="00BF49CC" w:rsidRDefault="005452E4" w:rsidP="005452E4">
      <w:pPr>
        <w:pStyle w:val="PL"/>
        <w:rPr>
          <w:snapToGrid w:val="0"/>
        </w:rPr>
      </w:pPr>
      <w:r w:rsidRPr="00BF49CC">
        <w:rPr>
          <w:snapToGrid w:val="0"/>
        </w:rPr>
        <w:tab/>
        <w:t>confidence-r15</w:t>
      </w:r>
      <w:r w:rsidRPr="00BF49CC">
        <w:rPr>
          <w:snapToGrid w:val="0"/>
        </w:rPr>
        <w:tab/>
      </w:r>
      <w:r w:rsidRPr="00BF49CC">
        <w:rPr>
          <w:snapToGrid w:val="0"/>
        </w:rPr>
        <w:tab/>
        <w:t>INTEGER(0..100),</w:t>
      </w:r>
    </w:p>
    <w:p w14:paraId="1582037E" w14:textId="77777777" w:rsidR="005452E4" w:rsidRPr="00BF49CC" w:rsidRDefault="005452E4" w:rsidP="005452E4">
      <w:pPr>
        <w:pStyle w:val="PL"/>
        <w:rPr>
          <w:snapToGrid w:val="0"/>
        </w:rPr>
      </w:pPr>
      <w:r w:rsidRPr="00BF49CC">
        <w:rPr>
          <w:snapToGrid w:val="0"/>
        </w:rPr>
        <w:tab/>
        <w:t>...</w:t>
      </w:r>
    </w:p>
    <w:p w14:paraId="37CCAF3F" w14:textId="77777777" w:rsidR="005452E4" w:rsidRPr="00BF49CC" w:rsidRDefault="005452E4" w:rsidP="005452E4">
      <w:pPr>
        <w:pStyle w:val="PL"/>
        <w:rPr>
          <w:snapToGrid w:val="0"/>
        </w:rPr>
      </w:pPr>
      <w:r w:rsidRPr="00BF49CC">
        <w:rPr>
          <w:snapToGrid w:val="0"/>
        </w:rPr>
        <w:t>}</w:t>
      </w:r>
    </w:p>
    <w:p w14:paraId="426BDFC0" w14:textId="77777777" w:rsidR="005452E4" w:rsidRPr="00BF49CC" w:rsidRDefault="005452E4" w:rsidP="005452E4">
      <w:pPr>
        <w:pStyle w:val="PL"/>
        <w:rPr>
          <w:snapToGrid w:val="0"/>
        </w:rPr>
      </w:pPr>
    </w:p>
    <w:p w14:paraId="3F7396C0" w14:textId="77777777" w:rsidR="005452E4" w:rsidRPr="00BF49CC" w:rsidRDefault="005452E4" w:rsidP="005452E4">
      <w:pPr>
        <w:pStyle w:val="PL"/>
        <w:rPr>
          <w:snapToGrid w:val="0"/>
        </w:rPr>
      </w:pPr>
      <w:r w:rsidRPr="00BF49CC">
        <w:rPr>
          <w:snapToGrid w:val="0"/>
        </w:rPr>
        <w:t>ResponseTime ::= SEQUENCE {</w:t>
      </w:r>
    </w:p>
    <w:p w14:paraId="506B20F6" w14:textId="77777777" w:rsidR="005452E4" w:rsidRPr="00BF49CC" w:rsidRDefault="005452E4" w:rsidP="005452E4">
      <w:pPr>
        <w:pStyle w:val="PL"/>
        <w:rPr>
          <w:snapToGrid w:val="0"/>
        </w:rPr>
      </w:pPr>
      <w:r w:rsidRPr="00BF49CC">
        <w:rPr>
          <w:snapToGrid w:val="0"/>
        </w:rPr>
        <w:tab/>
        <w:t>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(1..128),</w:t>
      </w:r>
    </w:p>
    <w:p w14:paraId="38DC55B5" w14:textId="77777777" w:rsidR="005452E4" w:rsidRPr="00BF49CC" w:rsidRDefault="005452E4" w:rsidP="005452E4">
      <w:pPr>
        <w:pStyle w:val="PL"/>
        <w:rPr>
          <w:snapToGrid w:val="0"/>
        </w:rPr>
      </w:pPr>
      <w:r w:rsidRPr="00BF49CC">
        <w:rPr>
          <w:snapToGrid w:val="0"/>
        </w:rPr>
        <w:tab/>
        <w:t>...,</w:t>
      </w:r>
      <w:r w:rsidRPr="00BF49CC">
        <w:rPr>
          <w:snapToGrid w:val="0"/>
        </w:rPr>
        <w:tab/>
      </w:r>
    </w:p>
    <w:p w14:paraId="77D0E082" w14:textId="77777777" w:rsidR="005452E4" w:rsidRPr="00BF49CC" w:rsidRDefault="005452E4" w:rsidP="005452E4">
      <w:pPr>
        <w:pStyle w:val="PL"/>
        <w:rPr>
          <w:snapToGrid w:val="0"/>
        </w:rPr>
      </w:pPr>
      <w:r w:rsidRPr="00BF49CC">
        <w:rPr>
          <w:snapToGrid w:val="0"/>
        </w:rPr>
        <w:tab/>
        <w:t>[[</w:t>
      </w:r>
      <w:r w:rsidRPr="00BF49CC">
        <w:rPr>
          <w:snapToGrid w:val="0"/>
        </w:rPr>
        <w:tab/>
        <w:t>responseTimeEarlyFix-r12</w:t>
      </w:r>
      <w:r w:rsidRPr="00BF49CC">
        <w:rPr>
          <w:snapToGrid w:val="0"/>
        </w:rPr>
        <w:tab/>
      </w:r>
      <w:r w:rsidRPr="00BF49CC">
        <w:rPr>
          <w:snapToGrid w:val="0"/>
        </w:rPr>
        <w:tab/>
        <w:t>INTEGER (1..128)</w:t>
      </w:r>
      <w:r w:rsidRPr="00BF49CC">
        <w:rPr>
          <w:snapToGrid w:val="0"/>
        </w:rPr>
        <w:tab/>
      </w:r>
      <w:r w:rsidRPr="00BF49CC">
        <w:rPr>
          <w:snapToGrid w:val="0"/>
        </w:rPr>
        <w:tab/>
        <w:t>OPTIONAL</w:t>
      </w:r>
      <w:r w:rsidRPr="00BF49CC">
        <w:rPr>
          <w:snapToGrid w:val="0"/>
        </w:rPr>
        <w:tab/>
      </w:r>
      <w:r w:rsidRPr="00BF49CC">
        <w:rPr>
          <w:snapToGrid w:val="0"/>
        </w:rPr>
        <w:tab/>
        <w:t>-- Need ON</w:t>
      </w:r>
    </w:p>
    <w:p w14:paraId="2341E0AD" w14:textId="77777777" w:rsidR="005452E4" w:rsidRPr="00BF49CC" w:rsidRDefault="005452E4" w:rsidP="005452E4">
      <w:pPr>
        <w:pStyle w:val="PL"/>
        <w:rPr>
          <w:snapToGrid w:val="0"/>
        </w:rPr>
      </w:pPr>
      <w:r w:rsidRPr="00BF49CC">
        <w:rPr>
          <w:snapToGrid w:val="0"/>
        </w:rPr>
        <w:tab/>
        <w:t>]],</w:t>
      </w:r>
    </w:p>
    <w:p w14:paraId="315513A8" w14:textId="77777777" w:rsidR="005452E4" w:rsidRPr="00BF49CC" w:rsidRDefault="005452E4" w:rsidP="005452E4">
      <w:pPr>
        <w:pStyle w:val="PL"/>
        <w:rPr>
          <w:snapToGrid w:val="0"/>
        </w:rPr>
      </w:pPr>
      <w:r w:rsidRPr="00BF49CC">
        <w:rPr>
          <w:snapToGrid w:val="0"/>
        </w:rPr>
        <w:tab/>
        <w:t>[[</w:t>
      </w:r>
      <w:r w:rsidRPr="00BF49CC">
        <w:rPr>
          <w:snapToGrid w:val="0"/>
        </w:rPr>
        <w:tab/>
        <w:t>unit-r15</w:t>
      </w:r>
      <w:r w:rsidRPr="00BF49CC">
        <w:rPr>
          <w:snapToGrid w:val="0"/>
        </w:rPr>
        <w:tab/>
      </w:r>
      <w:r w:rsidRPr="00BF49CC">
        <w:rPr>
          <w:snapToGrid w:val="0"/>
        </w:rPr>
        <w:tab/>
      </w:r>
      <w:r w:rsidRPr="00BF49CC">
        <w:rPr>
          <w:snapToGrid w:val="0"/>
        </w:rPr>
        <w:tab/>
      </w:r>
      <w:r w:rsidRPr="00BF49CC">
        <w:rPr>
          <w:snapToGrid w:val="0"/>
        </w:rPr>
        <w:tab/>
        <w:t>ENUMERATED { ten-seconds, ... , ten-milli-seconds-v1700 }</w:t>
      </w:r>
    </w:p>
    <w:p w14:paraId="27DFE076"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t>-- Need ON</w:t>
      </w:r>
    </w:p>
    <w:p w14:paraId="52B2CCD5" w14:textId="77777777" w:rsidR="005452E4" w:rsidRPr="00BF49CC" w:rsidRDefault="005452E4" w:rsidP="005452E4">
      <w:pPr>
        <w:pStyle w:val="PL"/>
        <w:rPr>
          <w:snapToGrid w:val="0"/>
        </w:rPr>
      </w:pPr>
      <w:r w:rsidRPr="00BF49CC">
        <w:rPr>
          <w:snapToGrid w:val="0"/>
        </w:rPr>
        <w:tab/>
        <w:t>]]</w:t>
      </w:r>
    </w:p>
    <w:p w14:paraId="3068E989" w14:textId="77777777" w:rsidR="005452E4" w:rsidRPr="00BF49CC" w:rsidRDefault="005452E4" w:rsidP="005452E4">
      <w:pPr>
        <w:pStyle w:val="PL"/>
        <w:rPr>
          <w:snapToGrid w:val="0"/>
        </w:rPr>
      </w:pPr>
      <w:r w:rsidRPr="00BF49CC">
        <w:rPr>
          <w:snapToGrid w:val="0"/>
        </w:rPr>
        <w:t>}</w:t>
      </w:r>
    </w:p>
    <w:p w14:paraId="43D404A9" w14:textId="77777777" w:rsidR="005452E4" w:rsidRPr="00BF49CC" w:rsidRDefault="005452E4" w:rsidP="005452E4">
      <w:pPr>
        <w:pStyle w:val="PL"/>
        <w:rPr>
          <w:snapToGrid w:val="0"/>
        </w:rPr>
      </w:pPr>
    </w:p>
    <w:p w14:paraId="37C3A3B5" w14:textId="77777777" w:rsidR="005452E4" w:rsidRPr="00BF49CC" w:rsidRDefault="005452E4" w:rsidP="005452E4">
      <w:pPr>
        <w:pStyle w:val="PL"/>
        <w:rPr>
          <w:snapToGrid w:val="0"/>
        </w:rPr>
      </w:pPr>
      <w:r w:rsidRPr="00BF49CC">
        <w:rPr>
          <w:snapToGrid w:val="0"/>
        </w:rPr>
        <w:t>ResponseTimeNB-r14 ::= SEQUENCE {</w:t>
      </w:r>
    </w:p>
    <w:p w14:paraId="676C2833" w14:textId="77777777" w:rsidR="005452E4" w:rsidRPr="00BF49CC" w:rsidRDefault="005452E4" w:rsidP="005452E4">
      <w:pPr>
        <w:pStyle w:val="PL"/>
        <w:rPr>
          <w:snapToGrid w:val="0"/>
        </w:rPr>
      </w:pPr>
      <w:r w:rsidRPr="00BF49CC">
        <w:rPr>
          <w:snapToGrid w:val="0"/>
        </w:rPr>
        <w:tab/>
        <w:t>timeNB-r14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(1..512),</w:t>
      </w:r>
    </w:p>
    <w:p w14:paraId="3B4F1760" w14:textId="77777777" w:rsidR="005452E4" w:rsidRPr="00BF49CC" w:rsidRDefault="005452E4" w:rsidP="005452E4">
      <w:pPr>
        <w:pStyle w:val="PL"/>
        <w:rPr>
          <w:snapToGrid w:val="0"/>
        </w:rPr>
      </w:pPr>
      <w:r w:rsidRPr="00BF49CC">
        <w:rPr>
          <w:snapToGrid w:val="0"/>
        </w:rPr>
        <w:tab/>
        <w:t>responseTimeEarlyFixNB-r14</w:t>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64409876" w14:textId="77777777" w:rsidR="005452E4" w:rsidRPr="00BF49CC" w:rsidRDefault="005452E4" w:rsidP="005452E4">
      <w:pPr>
        <w:pStyle w:val="PL"/>
        <w:rPr>
          <w:snapToGrid w:val="0"/>
        </w:rPr>
      </w:pPr>
      <w:r w:rsidRPr="00BF49CC">
        <w:rPr>
          <w:snapToGrid w:val="0"/>
        </w:rPr>
        <w:tab/>
        <w:t>...,</w:t>
      </w:r>
    </w:p>
    <w:p w14:paraId="1D25D7DD" w14:textId="77777777" w:rsidR="005452E4" w:rsidRPr="00BF49CC" w:rsidRDefault="005452E4" w:rsidP="005452E4">
      <w:pPr>
        <w:pStyle w:val="PL"/>
        <w:rPr>
          <w:snapToGrid w:val="0"/>
        </w:rPr>
      </w:pPr>
      <w:r w:rsidRPr="00BF49CC">
        <w:rPr>
          <w:snapToGrid w:val="0"/>
        </w:rPr>
        <w:tab/>
        <w:t>[[</w:t>
      </w:r>
      <w:r w:rsidRPr="00BF49CC">
        <w:rPr>
          <w:snapToGrid w:val="0"/>
        </w:rPr>
        <w:tab/>
        <w:t>unitNB-r15</w:t>
      </w:r>
      <w:r w:rsidRPr="00BF49CC">
        <w:rPr>
          <w:snapToGrid w:val="0"/>
        </w:rPr>
        <w:tab/>
      </w:r>
      <w:r w:rsidRPr="00BF49CC">
        <w:rPr>
          <w:snapToGrid w:val="0"/>
        </w:rPr>
        <w:tab/>
      </w:r>
      <w:r w:rsidRPr="00BF49CC">
        <w:rPr>
          <w:snapToGrid w:val="0"/>
        </w:rPr>
        <w:tab/>
      </w:r>
      <w:r w:rsidRPr="00BF49CC">
        <w:rPr>
          <w:snapToGrid w:val="0"/>
        </w:rPr>
        <w:tab/>
        <w:t>ENUMERATED { ten-seconds, ... }</w:t>
      </w:r>
      <w:r w:rsidRPr="00BF49CC">
        <w:rPr>
          <w:snapToGrid w:val="0"/>
        </w:rPr>
        <w:tab/>
        <w:t>OPTIONAL</w:t>
      </w:r>
      <w:r w:rsidRPr="00BF49CC">
        <w:rPr>
          <w:snapToGrid w:val="0"/>
        </w:rPr>
        <w:tab/>
      </w:r>
      <w:r w:rsidRPr="00BF49CC">
        <w:rPr>
          <w:snapToGrid w:val="0"/>
        </w:rPr>
        <w:tab/>
        <w:t>-- Need ON</w:t>
      </w:r>
    </w:p>
    <w:p w14:paraId="4FD6E977" w14:textId="77777777" w:rsidR="005452E4" w:rsidRPr="00BF49CC" w:rsidRDefault="005452E4" w:rsidP="005452E4">
      <w:pPr>
        <w:pStyle w:val="PL"/>
        <w:rPr>
          <w:snapToGrid w:val="0"/>
        </w:rPr>
      </w:pPr>
      <w:r w:rsidRPr="00BF49CC">
        <w:rPr>
          <w:snapToGrid w:val="0"/>
        </w:rPr>
        <w:lastRenderedPageBreak/>
        <w:tab/>
        <w:t>]]</w:t>
      </w:r>
    </w:p>
    <w:p w14:paraId="02C74C35" w14:textId="77777777" w:rsidR="005452E4" w:rsidRPr="00BF49CC" w:rsidRDefault="005452E4" w:rsidP="005452E4">
      <w:pPr>
        <w:pStyle w:val="PL"/>
        <w:rPr>
          <w:snapToGrid w:val="0"/>
        </w:rPr>
      </w:pPr>
      <w:r w:rsidRPr="00BF49CC">
        <w:rPr>
          <w:snapToGrid w:val="0"/>
        </w:rPr>
        <w:t>}</w:t>
      </w:r>
    </w:p>
    <w:p w14:paraId="32C335CB" w14:textId="77777777" w:rsidR="005452E4" w:rsidRPr="00BF49CC" w:rsidRDefault="005452E4" w:rsidP="005452E4">
      <w:pPr>
        <w:pStyle w:val="PL"/>
        <w:rPr>
          <w:snapToGrid w:val="0"/>
        </w:rPr>
      </w:pPr>
    </w:p>
    <w:p w14:paraId="05F36A7E" w14:textId="77777777" w:rsidR="005452E4" w:rsidRPr="00BF49CC" w:rsidRDefault="005452E4" w:rsidP="005452E4">
      <w:pPr>
        <w:pStyle w:val="PL"/>
        <w:rPr>
          <w:snapToGrid w:val="0"/>
        </w:rPr>
      </w:pPr>
      <w:r w:rsidRPr="00BF49CC">
        <w:rPr>
          <w:snapToGrid w:val="0"/>
        </w:rPr>
        <w:t>Environment ::= ENUMERATED {</w:t>
      </w:r>
    </w:p>
    <w:p w14:paraId="664921AA" w14:textId="77777777" w:rsidR="005452E4" w:rsidRPr="00BF49CC" w:rsidRDefault="005452E4" w:rsidP="005452E4">
      <w:pPr>
        <w:pStyle w:val="PL"/>
        <w:rPr>
          <w:snapToGrid w:val="0"/>
        </w:rPr>
      </w:pPr>
      <w:r w:rsidRPr="00BF49CC">
        <w:rPr>
          <w:snapToGrid w:val="0"/>
        </w:rPr>
        <w:tab/>
        <w:t>badArea,</w:t>
      </w:r>
    </w:p>
    <w:p w14:paraId="1E9D51F3" w14:textId="77777777" w:rsidR="005452E4" w:rsidRPr="00BF49CC" w:rsidRDefault="005452E4" w:rsidP="005452E4">
      <w:pPr>
        <w:pStyle w:val="PL"/>
        <w:rPr>
          <w:snapToGrid w:val="0"/>
        </w:rPr>
      </w:pPr>
      <w:r w:rsidRPr="00BF49CC">
        <w:rPr>
          <w:snapToGrid w:val="0"/>
        </w:rPr>
        <w:tab/>
        <w:t>notBadArea,</w:t>
      </w:r>
    </w:p>
    <w:p w14:paraId="145D8CEE" w14:textId="77777777" w:rsidR="005452E4" w:rsidRPr="00BF49CC" w:rsidRDefault="005452E4" w:rsidP="005452E4">
      <w:pPr>
        <w:pStyle w:val="PL"/>
        <w:rPr>
          <w:snapToGrid w:val="0"/>
        </w:rPr>
      </w:pPr>
      <w:r w:rsidRPr="00BF49CC">
        <w:rPr>
          <w:snapToGrid w:val="0"/>
        </w:rPr>
        <w:tab/>
        <w:t>mixedArea,</w:t>
      </w:r>
    </w:p>
    <w:p w14:paraId="63F43C08" w14:textId="77777777" w:rsidR="005452E4" w:rsidRPr="00BF49CC" w:rsidRDefault="005452E4" w:rsidP="005452E4">
      <w:pPr>
        <w:pStyle w:val="PL"/>
        <w:rPr>
          <w:snapToGrid w:val="0"/>
        </w:rPr>
      </w:pPr>
      <w:r w:rsidRPr="00BF49CC">
        <w:rPr>
          <w:snapToGrid w:val="0"/>
        </w:rPr>
        <w:tab/>
        <w:t>...</w:t>
      </w:r>
    </w:p>
    <w:p w14:paraId="2BAFFA3D" w14:textId="77777777" w:rsidR="005452E4" w:rsidRPr="00BF49CC" w:rsidRDefault="005452E4" w:rsidP="005452E4">
      <w:pPr>
        <w:pStyle w:val="PL"/>
        <w:rPr>
          <w:snapToGrid w:val="0"/>
        </w:rPr>
      </w:pPr>
      <w:r w:rsidRPr="00BF49CC">
        <w:rPr>
          <w:snapToGrid w:val="0"/>
        </w:rPr>
        <w:t>}</w:t>
      </w:r>
    </w:p>
    <w:p w14:paraId="191FCF41" w14:textId="77777777" w:rsidR="005452E4" w:rsidRPr="00BF49CC" w:rsidRDefault="005452E4" w:rsidP="005452E4">
      <w:pPr>
        <w:pStyle w:val="PL"/>
        <w:rPr>
          <w:snapToGrid w:val="0"/>
        </w:rPr>
      </w:pPr>
    </w:p>
    <w:p w14:paraId="745EA2F6" w14:textId="77777777" w:rsidR="005452E4" w:rsidRPr="00BF49CC" w:rsidRDefault="005452E4" w:rsidP="005452E4">
      <w:pPr>
        <w:pStyle w:val="PL"/>
        <w:rPr>
          <w:snapToGrid w:val="0"/>
        </w:rPr>
      </w:pPr>
      <w:r w:rsidRPr="00BF49CC">
        <w:rPr>
          <w:snapToGrid w:val="0"/>
        </w:rPr>
        <w:t>MessageSizeLimitNB-r14 ::= SEQUENCE {</w:t>
      </w:r>
    </w:p>
    <w:p w14:paraId="6D9EB9F7" w14:textId="77777777" w:rsidR="005452E4" w:rsidRPr="00BF49CC" w:rsidRDefault="005452E4" w:rsidP="005452E4">
      <w:pPr>
        <w:pStyle w:val="PL"/>
        <w:rPr>
          <w:snapToGrid w:val="0"/>
        </w:rPr>
      </w:pPr>
      <w:r w:rsidRPr="00BF49CC">
        <w:rPr>
          <w:snapToGrid w:val="0"/>
        </w:rPr>
        <w:tab/>
        <w:t>measurementLimit-r14</w:t>
      </w:r>
      <w:r w:rsidRPr="00BF49CC">
        <w:rPr>
          <w:snapToGrid w:val="0"/>
        </w:rPr>
        <w:tab/>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D5129A5" w14:textId="77777777" w:rsidR="005452E4" w:rsidRPr="00BF49CC" w:rsidRDefault="005452E4" w:rsidP="005452E4">
      <w:pPr>
        <w:pStyle w:val="PL"/>
        <w:rPr>
          <w:snapToGrid w:val="0"/>
        </w:rPr>
      </w:pPr>
      <w:r w:rsidRPr="00BF49CC">
        <w:rPr>
          <w:snapToGrid w:val="0"/>
        </w:rPr>
        <w:tab/>
        <w:t>...</w:t>
      </w:r>
    </w:p>
    <w:p w14:paraId="2DB794F4" w14:textId="77777777" w:rsidR="005452E4" w:rsidRPr="00BF49CC" w:rsidRDefault="005452E4" w:rsidP="005452E4">
      <w:pPr>
        <w:pStyle w:val="PL"/>
        <w:rPr>
          <w:snapToGrid w:val="0"/>
        </w:rPr>
      </w:pPr>
      <w:r w:rsidRPr="00BF49CC">
        <w:rPr>
          <w:snapToGrid w:val="0"/>
        </w:rPr>
        <w:t>}</w:t>
      </w:r>
    </w:p>
    <w:p w14:paraId="76DA31C6" w14:textId="77777777" w:rsidR="005452E4" w:rsidRPr="00BF49CC" w:rsidRDefault="005452E4" w:rsidP="005452E4">
      <w:pPr>
        <w:pStyle w:val="PL"/>
        <w:rPr>
          <w:snapToGrid w:val="0"/>
        </w:rPr>
      </w:pPr>
    </w:p>
    <w:p w14:paraId="2BB470AB" w14:textId="77777777" w:rsidR="005452E4" w:rsidRPr="00BF49CC" w:rsidRDefault="005452E4" w:rsidP="005452E4">
      <w:pPr>
        <w:pStyle w:val="PL"/>
        <w:rPr>
          <w:snapToGrid w:val="0"/>
        </w:rPr>
      </w:pPr>
      <w:r w:rsidRPr="00BF49CC">
        <w:rPr>
          <w:snapToGrid w:val="0"/>
        </w:rPr>
        <w:t>ScheduledLocationTime-r17 ::= SEQUENCE {</w:t>
      </w:r>
    </w:p>
    <w:p w14:paraId="44530DCA" w14:textId="77777777" w:rsidR="005452E4" w:rsidRPr="00BF49CC" w:rsidRDefault="005452E4" w:rsidP="005452E4">
      <w:pPr>
        <w:pStyle w:val="PL"/>
        <w:rPr>
          <w:snapToGrid w:val="0"/>
        </w:rPr>
      </w:pPr>
      <w:r w:rsidRPr="00BF49CC">
        <w:rPr>
          <w:snapToGrid w:val="0"/>
        </w:rPr>
        <w:tab/>
        <w:t>utcTime-r17</w:t>
      </w:r>
      <w:r w:rsidRPr="00BF49CC">
        <w:rPr>
          <w:snapToGrid w:val="0"/>
        </w:rPr>
        <w:tab/>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144C4AA" w14:textId="77777777" w:rsidR="005452E4" w:rsidRPr="00BF49CC" w:rsidRDefault="005452E4" w:rsidP="005452E4">
      <w:pPr>
        <w:pStyle w:val="PL"/>
        <w:rPr>
          <w:snapToGrid w:val="0"/>
        </w:rPr>
      </w:pPr>
      <w:r w:rsidRPr="00BF49CC">
        <w:rPr>
          <w:snapToGrid w:val="0"/>
        </w:rPr>
        <w:tab/>
        <w:t>gnssTime-r17</w:t>
      </w:r>
      <w:r w:rsidRPr="00BF49CC">
        <w:rPr>
          <w:snapToGrid w:val="0"/>
        </w:rPr>
        <w:tab/>
      </w:r>
      <w:r w:rsidRPr="00BF49CC">
        <w:rPr>
          <w:snapToGrid w:val="0"/>
        </w:rPr>
        <w:tab/>
        <w:t>SEQUENCE {</w:t>
      </w:r>
    </w:p>
    <w:p w14:paraId="06399623"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gnss-TOD-msec-r17</w:t>
      </w:r>
      <w:r w:rsidRPr="00BF49CC">
        <w:rPr>
          <w:snapToGrid w:val="0"/>
        </w:rPr>
        <w:tab/>
      </w:r>
      <w:r w:rsidRPr="00BF49CC">
        <w:rPr>
          <w:snapToGrid w:val="0"/>
        </w:rPr>
        <w:tab/>
        <w:t>INTEGER (0..3599999),</w:t>
      </w:r>
    </w:p>
    <w:p w14:paraId="6A41712A"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gnss-TimeID-r17</w:t>
      </w:r>
      <w:r w:rsidRPr="00BF49CC">
        <w:rPr>
          <w:snapToGrid w:val="0"/>
        </w:rPr>
        <w:tab/>
      </w:r>
      <w:r w:rsidRPr="00BF49CC">
        <w:rPr>
          <w:snapToGrid w:val="0"/>
        </w:rPr>
        <w:tab/>
      </w:r>
      <w:r w:rsidRPr="00BF49CC">
        <w:rPr>
          <w:snapToGrid w:val="0"/>
        </w:rPr>
        <w:tab/>
        <w:t>GNSS-ID</w:t>
      </w:r>
    </w:p>
    <w:p w14:paraId="6B9F37CA"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62C30ED" w14:textId="77777777" w:rsidR="005452E4" w:rsidRPr="00BF49CC" w:rsidRDefault="005452E4" w:rsidP="005452E4">
      <w:pPr>
        <w:pStyle w:val="PL"/>
        <w:rPr>
          <w:snapToGrid w:val="0"/>
        </w:rPr>
      </w:pPr>
      <w:r w:rsidRPr="00BF49CC">
        <w:rPr>
          <w:snapToGrid w:val="0"/>
        </w:rPr>
        <w:tab/>
        <w:t>networkTime-r17</w:t>
      </w:r>
      <w:r w:rsidRPr="00BF49CC">
        <w:rPr>
          <w:snapToGrid w:val="0"/>
        </w:rPr>
        <w:tab/>
      </w:r>
      <w:r w:rsidRPr="00BF49CC">
        <w:rPr>
          <w:snapToGrid w:val="0"/>
        </w:rPr>
        <w:tab/>
        <w:t>CHOICE {</w:t>
      </w:r>
    </w:p>
    <w:p w14:paraId="785DC757"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e-utraTime-r17</w:t>
      </w:r>
      <w:r w:rsidRPr="00BF49CC">
        <w:rPr>
          <w:snapToGrid w:val="0"/>
        </w:rPr>
        <w:tab/>
      </w:r>
      <w:r w:rsidRPr="00BF49CC">
        <w:rPr>
          <w:snapToGrid w:val="0"/>
        </w:rPr>
        <w:tab/>
      </w:r>
      <w:r w:rsidRPr="00BF49CC">
        <w:rPr>
          <w:snapToGrid w:val="0"/>
        </w:rPr>
        <w:tab/>
        <w:t>SEQUENCE {</w:t>
      </w:r>
    </w:p>
    <w:p w14:paraId="40B54D3E"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lte-PhysCellId-r17</w:t>
      </w:r>
      <w:r w:rsidRPr="00BF49CC">
        <w:rPr>
          <w:snapToGrid w:val="0"/>
        </w:rPr>
        <w:tab/>
      </w:r>
      <w:r w:rsidRPr="00BF49CC">
        <w:rPr>
          <w:snapToGrid w:val="0"/>
        </w:rPr>
        <w:tab/>
      </w:r>
      <w:r w:rsidRPr="00BF49CC">
        <w:rPr>
          <w:snapToGrid w:val="0"/>
        </w:rPr>
        <w:tab/>
        <w:t>INTEGER (0..503),</w:t>
      </w:r>
    </w:p>
    <w:p w14:paraId="06610816"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lte-ArfcnEUTRA-r17</w:t>
      </w:r>
      <w:r w:rsidRPr="00BF49CC">
        <w:rPr>
          <w:snapToGrid w:val="0"/>
        </w:rPr>
        <w:tab/>
      </w:r>
      <w:r w:rsidRPr="00BF49CC">
        <w:rPr>
          <w:snapToGrid w:val="0"/>
        </w:rPr>
        <w:tab/>
      </w:r>
      <w:r w:rsidRPr="00BF49CC">
        <w:rPr>
          <w:snapToGrid w:val="0"/>
        </w:rPr>
        <w:tab/>
        <w:t>ARFCN-ValueEUTRA,</w:t>
      </w:r>
    </w:p>
    <w:p w14:paraId="537FEF2F"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lte-CellGlobalId-r17</w:t>
      </w:r>
      <w:r w:rsidRPr="00BF49CC">
        <w:rPr>
          <w:snapToGrid w:val="0"/>
        </w:rPr>
        <w:tab/>
      </w:r>
      <w:r w:rsidRPr="00BF49CC">
        <w:rPr>
          <w:snapToGrid w:val="0"/>
        </w:rPr>
        <w:tab/>
        <w:t>CellGlobalIdEUTRA-AndUTRA</w:t>
      </w:r>
    </w:p>
    <w:p w14:paraId="6E07CAF1"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C017CD5"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lte-SystemFrameNumber-r17</w:t>
      </w:r>
      <w:r w:rsidRPr="00BF49CC">
        <w:rPr>
          <w:snapToGrid w:val="0"/>
        </w:rPr>
        <w:tab/>
        <w:t>INTEGER (0..1023)</w:t>
      </w:r>
    </w:p>
    <w:p w14:paraId="201EC5D5"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579836AC"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nrTime-r17</w:t>
      </w:r>
      <w:r w:rsidRPr="00BF49CC">
        <w:rPr>
          <w:snapToGrid w:val="0"/>
        </w:rPr>
        <w:tab/>
      </w:r>
      <w:r w:rsidRPr="00BF49CC">
        <w:rPr>
          <w:snapToGrid w:val="0"/>
        </w:rPr>
        <w:tab/>
      </w:r>
      <w:r w:rsidRPr="00BF49CC">
        <w:rPr>
          <w:snapToGrid w:val="0"/>
        </w:rPr>
        <w:tab/>
      </w:r>
      <w:r w:rsidRPr="00BF49CC">
        <w:rPr>
          <w:snapToGrid w:val="0"/>
        </w:rPr>
        <w:tab/>
        <w:t>SEQUENCE {</w:t>
      </w:r>
    </w:p>
    <w:p w14:paraId="05764A77"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nr-PhysCellID-r17</w:t>
      </w:r>
      <w:r w:rsidRPr="00BF49CC">
        <w:rPr>
          <w:snapToGrid w:val="0"/>
        </w:rPr>
        <w:tab/>
      </w:r>
      <w:r w:rsidRPr="00BF49CC">
        <w:rPr>
          <w:snapToGrid w:val="0"/>
        </w:rPr>
        <w:tab/>
        <w:t>NR-PhysCellID-r16,</w:t>
      </w:r>
    </w:p>
    <w:p w14:paraId="261372E0"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nr-ARFCN-r17</w:t>
      </w:r>
      <w:r w:rsidRPr="00BF49CC">
        <w:rPr>
          <w:snapToGrid w:val="0"/>
        </w:rPr>
        <w:tab/>
      </w:r>
      <w:r w:rsidRPr="00BF49CC">
        <w:rPr>
          <w:snapToGrid w:val="0"/>
        </w:rPr>
        <w:tab/>
      </w:r>
      <w:r w:rsidRPr="00BF49CC">
        <w:rPr>
          <w:snapToGrid w:val="0"/>
        </w:rPr>
        <w:tab/>
        <w:t>ARFCN-ValueNR-r15,</w:t>
      </w:r>
    </w:p>
    <w:p w14:paraId="532AC554"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nr-CellGlobalID-r17</w:t>
      </w:r>
      <w:r w:rsidRPr="00BF49CC">
        <w:rPr>
          <w:snapToGrid w:val="0"/>
        </w:rPr>
        <w:tab/>
      </w:r>
      <w:r w:rsidRPr="00BF49CC">
        <w:rPr>
          <w:snapToGrid w:val="0"/>
        </w:rPr>
        <w:tab/>
        <w:t>NCGI-r15</w:t>
      </w:r>
      <w:r w:rsidRPr="00BF49CC">
        <w:rPr>
          <w:snapToGrid w:val="0"/>
        </w:rPr>
        <w:tab/>
        <w:t>OPTIONAL,</w:t>
      </w:r>
      <w:r w:rsidRPr="00BF49CC">
        <w:rPr>
          <w:snapToGrid w:val="0"/>
        </w:rPr>
        <w:tab/>
      </w:r>
      <w:r w:rsidRPr="00BF49CC">
        <w:rPr>
          <w:snapToGrid w:val="0"/>
        </w:rPr>
        <w:tab/>
        <w:t>-- Need ON</w:t>
      </w:r>
    </w:p>
    <w:p w14:paraId="2AE10C12"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nr-SFN-r17</w:t>
      </w:r>
      <w:r w:rsidRPr="00BF49CC">
        <w:rPr>
          <w:snapToGrid w:val="0"/>
        </w:rPr>
        <w:tab/>
      </w:r>
      <w:r w:rsidRPr="00BF49CC">
        <w:rPr>
          <w:snapToGrid w:val="0"/>
        </w:rPr>
        <w:tab/>
      </w:r>
      <w:r w:rsidRPr="00BF49CC">
        <w:rPr>
          <w:snapToGrid w:val="0"/>
        </w:rPr>
        <w:tab/>
      </w:r>
      <w:r w:rsidRPr="00BF49CC">
        <w:rPr>
          <w:snapToGrid w:val="0"/>
        </w:rPr>
        <w:tab/>
        <w:t>INTEGER (0..1023),</w:t>
      </w:r>
    </w:p>
    <w:p w14:paraId="1698DF3D"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nr-Slot-r17</w:t>
      </w:r>
      <w:r w:rsidRPr="00BF49CC">
        <w:rPr>
          <w:snapToGrid w:val="0"/>
        </w:rPr>
        <w:tab/>
      </w:r>
      <w:r w:rsidRPr="00BF49CC">
        <w:rPr>
          <w:snapToGrid w:val="0"/>
        </w:rPr>
        <w:tab/>
      </w:r>
      <w:r w:rsidRPr="00BF49CC">
        <w:rPr>
          <w:snapToGrid w:val="0"/>
        </w:rPr>
        <w:tab/>
      </w:r>
      <w:r w:rsidRPr="00BF49CC">
        <w:rPr>
          <w:snapToGrid w:val="0"/>
        </w:rPr>
        <w:tab/>
        <w:t>CHOICE {</w:t>
      </w:r>
    </w:p>
    <w:p w14:paraId="01B8F2B1"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scs15-r17</w:t>
      </w:r>
      <w:r w:rsidRPr="00BF49CC">
        <w:rPr>
          <w:snapToGrid w:val="0"/>
        </w:rPr>
        <w:tab/>
      </w:r>
      <w:r w:rsidRPr="00BF49CC">
        <w:rPr>
          <w:snapToGrid w:val="0"/>
        </w:rPr>
        <w:tab/>
      </w:r>
      <w:r w:rsidRPr="00BF49CC">
        <w:rPr>
          <w:snapToGrid w:val="0"/>
        </w:rPr>
        <w:tab/>
      </w:r>
      <w:r w:rsidRPr="00BF49CC">
        <w:rPr>
          <w:snapToGrid w:val="0"/>
        </w:rPr>
        <w:tab/>
        <w:t>INTEGER (0..9),</w:t>
      </w:r>
    </w:p>
    <w:p w14:paraId="2F432760"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scs30-r17</w:t>
      </w:r>
      <w:r w:rsidRPr="00BF49CC">
        <w:rPr>
          <w:snapToGrid w:val="0"/>
        </w:rPr>
        <w:tab/>
      </w:r>
      <w:r w:rsidRPr="00BF49CC">
        <w:rPr>
          <w:snapToGrid w:val="0"/>
        </w:rPr>
        <w:tab/>
      </w:r>
      <w:r w:rsidRPr="00BF49CC">
        <w:rPr>
          <w:snapToGrid w:val="0"/>
        </w:rPr>
        <w:tab/>
      </w:r>
      <w:r w:rsidRPr="00BF49CC">
        <w:rPr>
          <w:snapToGrid w:val="0"/>
        </w:rPr>
        <w:tab/>
        <w:t>INTEGER (0..19),</w:t>
      </w:r>
    </w:p>
    <w:p w14:paraId="3E4A54C3"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scs60-r17</w:t>
      </w:r>
      <w:r w:rsidRPr="00BF49CC">
        <w:rPr>
          <w:snapToGrid w:val="0"/>
        </w:rPr>
        <w:tab/>
      </w:r>
      <w:r w:rsidRPr="00BF49CC">
        <w:rPr>
          <w:snapToGrid w:val="0"/>
        </w:rPr>
        <w:tab/>
      </w:r>
      <w:r w:rsidRPr="00BF49CC">
        <w:rPr>
          <w:snapToGrid w:val="0"/>
        </w:rPr>
        <w:tab/>
      </w:r>
      <w:r w:rsidRPr="00BF49CC">
        <w:rPr>
          <w:snapToGrid w:val="0"/>
        </w:rPr>
        <w:tab/>
        <w:t>INTEGER (0..39),</w:t>
      </w:r>
    </w:p>
    <w:p w14:paraId="44A280E0"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scs120-r17</w:t>
      </w:r>
      <w:r w:rsidRPr="00BF49CC">
        <w:rPr>
          <w:snapToGrid w:val="0"/>
        </w:rPr>
        <w:tab/>
      </w:r>
      <w:r w:rsidRPr="00BF49CC">
        <w:rPr>
          <w:snapToGrid w:val="0"/>
        </w:rPr>
        <w:tab/>
      </w:r>
      <w:r w:rsidRPr="00BF49CC">
        <w:rPr>
          <w:snapToGrid w:val="0"/>
        </w:rPr>
        <w:tab/>
      </w:r>
      <w:r w:rsidRPr="00BF49CC">
        <w:rPr>
          <w:snapToGrid w:val="0"/>
        </w:rPr>
        <w:tab/>
        <w:t>INTEGER (0..79)</w:t>
      </w:r>
    </w:p>
    <w:p w14:paraId="2936E885"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A82F34F"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CBCF1FE"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79C8461"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A8F2E52" w14:textId="77777777" w:rsidR="005452E4" w:rsidRPr="00BF49CC" w:rsidRDefault="005452E4" w:rsidP="005452E4">
      <w:pPr>
        <w:pStyle w:val="PL"/>
        <w:rPr>
          <w:snapToGrid w:val="0"/>
        </w:rPr>
      </w:pPr>
      <w:r w:rsidRPr="00BF49CC">
        <w:rPr>
          <w:snapToGrid w:val="0"/>
        </w:rPr>
        <w:tab/>
        <w:t>relativeTime-r17</w:t>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1F0B24B" w14:textId="77777777" w:rsidR="005452E4" w:rsidRPr="00BF49CC" w:rsidRDefault="005452E4" w:rsidP="005452E4">
      <w:pPr>
        <w:pStyle w:val="PL"/>
        <w:rPr>
          <w:snapToGrid w:val="0"/>
        </w:rPr>
      </w:pPr>
      <w:r w:rsidRPr="00BF49CC">
        <w:rPr>
          <w:snapToGrid w:val="0"/>
        </w:rPr>
        <w:t>}</w:t>
      </w:r>
    </w:p>
    <w:p w14:paraId="09F4AB0F" w14:textId="77777777" w:rsidR="005452E4" w:rsidRPr="00BF49CC" w:rsidRDefault="005452E4" w:rsidP="005452E4">
      <w:pPr>
        <w:pStyle w:val="PL"/>
        <w:rPr>
          <w:snapToGrid w:val="0"/>
        </w:rPr>
      </w:pPr>
    </w:p>
    <w:p w14:paraId="0A5320B1" w14:textId="77777777" w:rsidR="005452E4" w:rsidRPr="00BF49CC" w:rsidRDefault="005452E4" w:rsidP="005452E4">
      <w:pPr>
        <w:pStyle w:val="PL"/>
        <w:rPr>
          <w:snapToGrid w:val="0"/>
        </w:rPr>
      </w:pPr>
      <w:r w:rsidRPr="00BF49CC">
        <w:rPr>
          <w:snapToGrid w:val="0"/>
        </w:rPr>
        <w:t>TargetIntegrityRisk-r17 ::=</w:t>
      </w:r>
      <w:r w:rsidRPr="00BF49CC">
        <w:rPr>
          <w:snapToGrid w:val="0"/>
        </w:rPr>
        <w:tab/>
      </w:r>
      <w:r w:rsidRPr="00BF49CC">
        <w:rPr>
          <w:snapToGrid w:val="0"/>
        </w:rPr>
        <w:tab/>
        <w:t>INTEGER (10..90)</w:t>
      </w:r>
    </w:p>
    <w:p w14:paraId="3219E049" w14:textId="77777777" w:rsidR="005452E4" w:rsidRPr="00BF49CC" w:rsidRDefault="005452E4" w:rsidP="005452E4">
      <w:pPr>
        <w:pStyle w:val="PL"/>
        <w:rPr>
          <w:snapToGrid w:val="0"/>
        </w:rPr>
      </w:pPr>
    </w:p>
    <w:p w14:paraId="25BE31BB" w14:textId="77777777" w:rsidR="005452E4" w:rsidRPr="00BF49CC" w:rsidRDefault="005452E4" w:rsidP="005452E4">
      <w:pPr>
        <w:pStyle w:val="PL"/>
      </w:pPr>
      <w:r w:rsidRPr="00BF49CC">
        <w:t>-- ASN1STOP</w:t>
      </w:r>
    </w:p>
    <w:p w14:paraId="0C86A462" w14:textId="77777777" w:rsidR="005452E4" w:rsidRPr="00BF49CC" w:rsidRDefault="005452E4" w:rsidP="005452E4"/>
    <w:p w14:paraId="245D0817" w14:textId="77777777" w:rsidR="005452E4" w:rsidRPr="00BF49CC" w:rsidDel="009542BD" w:rsidRDefault="005452E4" w:rsidP="005452E4">
      <w:pPr>
        <w:pStyle w:val="EditorsNote"/>
        <w:rPr>
          <w:del w:id="55" w:author="Ericsson" w:date="2024-02-28T09:13:00Z"/>
          <w:color w:val="auto"/>
        </w:rPr>
      </w:pPr>
      <w:del w:id="56" w:author="Ericsson" w:date="2024-02-28T09:13:00Z">
        <w:r w:rsidRPr="00BF49CC" w:rsidDel="009542BD">
          <w:rPr>
            <w:color w:val="auto"/>
          </w:rPr>
          <w:delText>Editor Notes: FFS exact IE structure of the request for location+measurements in the agreement of RAN2#123bis.</w:delText>
        </w:r>
      </w:del>
    </w:p>
    <w:p w14:paraId="200C0E95" w14:textId="77777777" w:rsidR="005452E4" w:rsidRPr="00BF49CC" w:rsidRDefault="005452E4" w:rsidP="005452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452E4" w:rsidRPr="00BF49CC" w14:paraId="64C20AC9" w14:textId="77777777" w:rsidTr="001B7A51">
        <w:trPr>
          <w:cantSplit/>
          <w:tblHeader/>
        </w:trPr>
        <w:tc>
          <w:tcPr>
            <w:tcW w:w="2268" w:type="dxa"/>
          </w:tcPr>
          <w:p w14:paraId="099834C3" w14:textId="77777777" w:rsidR="005452E4" w:rsidRPr="00BF49CC" w:rsidRDefault="005452E4" w:rsidP="001B7A51">
            <w:pPr>
              <w:pStyle w:val="TAH"/>
            </w:pPr>
            <w:r w:rsidRPr="00BF49CC">
              <w:t>Conditional presence</w:t>
            </w:r>
          </w:p>
        </w:tc>
        <w:tc>
          <w:tcPr>
            <w:tcW w:w="7371" w:type="dxa"/>
          </w:tcPr>
          <w:p w14:paraId="2F2CCD05" w14:textId="77777777" w:rsidR="005452E4" w:rsidRPr="00BF49CC" w:rsidRDefault="005452E4" w:rsidP="001B7A51">
            <w:pPr>
              <w:pStyle w:val="TAH"/>
            </w:pPr>
            <w:r w:rsidRPr="00BF49CC">
              <w:t>Explanation</w:t>
            </w:r>
          </w:p>
        </w:tc>
      </w:tr>
      <w:tr w:rsidR="005452E4" w:rsidRPr="00BF49CC" w14:paraId="52B5F398" w14:textId="77777777" w:rsidTr="001B7A51">
        <w:trPr>
          <w:cantSplit/>
        </w:trPr>
        <w:tc>
          <w:tcPr>
            <w:tcW w:w="2268" w:type="dxa"/>
          </w:tcPr>
          <w:p w14:paraId="0324B649" w14:textId="77777777" w:rsidR="005452E4" w:rsidRPr="00BF49CC" w:rsidRDefault="005452E4" w:rsidP="001B7A51">
            <w:pPr>
              <w:pStyle w:val="TAL"/>
              <w:rPr>
                <w:i/>
              </w:rPr>
            </w:pPr>
            <w:r w:rsidRPr="00BF49CC">
              <w:rPr>
                <w:i/>
              </w:rPr>
              <w:t>ECID</w:t>
            </w:r>
          </w:p>
        </w:tc>
        <w:tc>
          <w:tcPr>
            <w:tcW w:w="7371" w:type="dxa"/>
          </w:tcPr>
          <w:p w14:paraId="3271CC43" w14:textId="77777777" w:rsidR="005452E4" w:rsidRPr="00BF49CC" w:rsidRDefault="005452E4" w:rsidP="001B7A51">
            <w:pPr>
              <w:pStyle w:val="TAL"/>
            </w:pPr>
            <w:r w:rsidRPr="00BF49CC">
              <w:t xml:space="preserve">The field is optionally present, need ON, if E-CID or NR E-CID is requested. </w:t>
            </w:r>
            <w:proofErr w:type="gramStart"/>
            <w:r w:rsidRPr="00BF49CC">
              <w:t>Otherwise</w:t>
            </w:r>
            <w:proofErr w:type="gramEnd"/>
            <w:r w:rsidRPr="00BF49CC">
              <w:t xml:space="preserve"> it is not present.</w:t>
            </w:r>
          </w:p>
        </w:tc>
      </w:tr>
    </w:tbl>
    <w:p w14:paraId="294EE31D" w14:textId="77777777" w:rsidR="005452E4" w:rsidRPr="00BF49CC" w:rsidRDefault="005452E4" w:rsidP="005452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52E4" w:rsidRPr="00BF49CC" w14:paraId="062586DF" w14:textId="77777777" w:rsidTr="001B7A51">
        <w:trPr>
          <w:cantSplit/>
          <w:tblHeader/>
        </w:trPr>
        <w:tc>
          <w:tcPr>
            <w:tcW w:w="9639" w:type="dxa"/>
          </w:tcPr>
          <w:p w14:paraId="526BA1A8" w14:textId="77777777" w:rsidR="005452E4" w:rsidRPr="00BF49CC" w:rsidRDefault="005452E4" w:rsidP="001B7A51">
            <w:pPr>
              <w:pStyle w:val="TAH"/>
              <w:keepNext w:val="0"/>
              <w:keepLines w:val="0"/>
              <w:rPr>
                <w:i/>
                <w:noProof/>
              </w:rPr>
            </w:pPr>
            <w:r w:rsidRPr="00BF49CC">
              <w:rPr>
                <w:i/>
                <w:noProof/>
              </w:rPr>
              <w:lastRenderedPageBreak/>
              <w:t xml:space="preserve">CommonIEsRequestLocationInformation </w:t>
            </w:r>
            <w:r w:rsidRPr="00BF49CC">
              <w:rPr>
                <w:iCs/>
                <w:noProof/>
              </w:rPr>
              <w:t>field descriptions</w:t>
            </w:r>
          </w:p>
        </w:tc>
      </w:tr>
      <w:tr w:rsidR="005452E4" w:rsidRPr="00BF49CC" w14:paraId="19855785" w14:textId="77777777" w:rsidTr="001B7A51">
        <w:trPr>
          <w:cantSplit/>
        </w:trPr>
        <w:tc>
          <w:tcPr>
            <w:tcW w:w="9639" w:type="dxa"/>
          </w:tcPr>
          <w:p w14:paraId="68B3CE82" w14:textId="77777777" w:rsidR="005452E4" w:rsidRPr="00BF49CC" w:rsidRDefault="005452E4" w:rsidP="001B7A51">
            <w:pPr>
              <w:pStyle w:val="TAL"/>
              <w:keepNext w:val="0"/>
              <w:keepLines w:val="0"/>
              <w:rPr>
                <w:b/>
                <w:bCs/>
                <w:i/>
                <w:noProof/>
              </w:rPr>
            </w:pPr>
            <w:r w:rsidRPr="00BF49CC">
              <w:rPr>
                <w:b/>
                <w:bCs/>
                <w:i/>
                <w:noProof/>
              </w:rPr>
              <w:t>locationInformationType</w:t>
            </w:r>
          </w:p>
          <w:p w14:paraId="329313B7" w14:textId="77777777" w:rsidR="00E859F8" w:rsidRDefault="005452E4" w:rsidP="001B7A51">
            <w:pPr>
              <w:pStyle w:val="TAL"/>
              <w:rPr>
                <w:ins w:id="57" w:author="Ericsson" w:date="2024-04-04T13:42:00Z"/>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r w:rsidRPr="00BF49CC">
              <w:rPr>
                <w:noProof/>
              </w:rPr>
              <w:t>For '</w:t>
            </w:r>
            <w:r w:rsidRPr="00BF49CC">
              <w:rPr>
                <w:i/>
                <w:iCs/>
                <w:noProof/>
              </w:rPr>
              <w:t>locationEstimateAndMeasurementsRequired</w:t>
            </w:r>
            <w:r w:rsidRPr="00BF49CC">
              <w:rPr>
                <w:noProof/>
              </w:rPr>
              <w:t>', the PRU shall return both location estimate and measurements if possible</w:t>
            </w:r>
            <w:ins w:id="58" w:author="Ericsson" w:date="2024-02-28T09:24:00Z">
              <w:r>
                <w:rPr>
                  <w:noProof/>
                </w:rPr>
                <w:t>, where it is up to the target device to decide on positioning methods to generate the location estimate</w:t>
              </w:r>
            </w:ins>
            <w:r w:rsidRPr="00BF49CC">
              <w:rPr>
                <w:noProof/>
              </w:rPr>
              <w:t>, or indicate a location error if not possible</w:t>
            </w:r>
            <w:ins w:id="59" w:author="Ericsson" w:date="2024-04-04T13:41:00Z">
              <w:r w:rsidR="00CB5827">
                <w:rPr>
                  <w:noProof/>
                </w:rPr>
                <w:t xml:space="preserve">, where </w:t>
              </w:r>
            </w:ins>
          </w:p>
          <w:p w14:paraId="42DE94AA" w14:textId="6FF276F1" w:rsidR="008F3701" w:rsidRPr="00BF49CC" w:rsidRDefault="00E859F8" w:rsidP="008F3701">
            <w:pPr>
              <w:pStyle w:val="B1"/>
              <w:spacing w:after="0"/>
              <w:rPr>
                <w:ins w:id="60" w:author="Ericsson" w:date="2024-04-04T13:42:00Z"/>
                <w:rFonts w:ascii="Arial" w:hAnsi="Arial" w:cs="Arial"/>
                <w:noProof/>
                <w:sz w:val="18"/>
                <w:szCs w:val="18"/>
              </w:rPr>
            </w:pPr>
            <w:ins w:id="61" w:author="Ericsson" w:date="2024-04-04T13:42:00Z">
              <w:r w:rsidRPr="00BF49CC">
                <w:rPr>
                  <w:rFonts w:ascii="Arial" w:hAnsi="Arial" w:cs="Arial"/>
                  <w:noProof/>
                  <w:sz w:val="18"/>
                  <w:szCs w:val="18"/>
                </w:rPr>
                <w:t>-</w:t>
              </w:r>
              <w:r w:rsidRPr="00BF49CC">
                <w:rPr>
                  <w:rFonts w:ascii="Arial" w:hAnsi="Arial" w:cs="Arial"/>
                  <w:snapToGrid w:val="0"/>
                  <w:sz w:val="18"/>
                  <w:szCs w:val="18"/>
                </w:rPr>
                <w:tab/>
              </w:r>
              <w:r w:rsidRPr="008F3701">
                <w:rPr>
                  <w:rFonts w:ascii="Arial" w:hAnsi="Arial" w:cs="Arial"/>
                  <w:bCs/>
                  <w:iCs/>
                  <w:noProof/>
                  <w:sz w:val="18"/>
                  <w:szCs w:val="18"/>
                </w:rPr>
                <w:t xml:space="preserve">a </w:t>
              </w:r>
              <w:r w:rsidRPr="00E859F8">
                <w:rPr>
                  <w:rFonts w:ascii="Arial" w:hAnsi="Arial" w:cs="Arial"/>
                  <w:bCs/>
                  <w:i/>
                  <w:noProof/>
                  <w:sz w:val="18"/>
                  <w:szCs w:val="18"/>
                </w:rPr>
                <w:t>commonIEsError</w:t>
              </w:r>
              <w:r w:rsidRPr="008F3701">
                <w:rPr>
                  <w:rFonts w:ascii="Arial" w:hAnsi="Arial" w:cs="Arial"/>
                  <w:bCs/>
                  <w:iCs/>
                  <w:noProof/>
                  <w:sz w:val="18"/>
                  <w:szCs w:val="18"/>
                </w:rPr>
                <w:t xml:space="preserve"> is indicated if a location estimate cannot be provided</w:t>
              </w:r>
            </w:ins>
          </w:p>
          <w:p w14:paraId="3F26E7BD" w14:textId="170A0E36" w:rsidR="00E859F8" w:rsidRPr="00BF49CC" w:rsidRDefault="00E859F8" w:rsidP="00E859F8">
            <w:pPr>
              <w:pStyle w:val="B1"/>
              <w:spacing w:after="0"/>
              <w:rPr>
                <w:ins w:id="62" w:author="Ericsson" w:date="2024-04-04T13:42:00Z"/>
                <w:snapToGrid w:val="0"/>
                <w:sz w:val="18"/>
                <w:szCs w:val="18"/>
              </w:rPr>
            </w:pPr>
            <w:ins w:id="63" w:author="Ericsson" w:date="2024-04-04T13:42:00Z">
              <w:r w:rsidRPr="00BF49CC">
                <w:rPr>
                  <w:noProof/>
                </w:rPr>
                <w:t>-</w:t>
              </w:r>
              <w:r w:rsidRPr="00BF49CC">
                <w:rPr>
                  <w:snapToGrid w:val="0"/>
                </w:rPr>
                <w:tab/>
              </w:r>
            </w:ins>
            <w:ins w:id="64" w:author="Ericsson" w:date="2024-04-04T13:44:00Z">
              <w:r w:rsidR="00741FDC" w:rsidRPr="00A140CA">
                <w:rPr>
                  <w:rFonts w:ascii="Arial" w:hAnsi="Arial" w:cs="Arial"/>
                  <w:snapToGrid w:val="0"/>
                  <w:sz w:val="18"/>
                  <w:szCs w:val="18"/>
                </w:rPr>
                <w:t>an error as if '</w:t>
              </w:r>
              <w:r w:rsidR="00741FDC" w:rsidRPr="00A140CA">
                <w:rPr>
                  <w:rFonts w:ascii="Arial" w:hAnsi="Arial" w:cs="Arial"/>
                  <w:i/>
                  <w:iCs/>
                  <w:snapToGrid w:val="0"/>
                  <w:sz w:val="18"/>
                  <w:szCs w:val="18"/>
                </w:rPr>
                <w:t>locationMeasurementsRequired</w:t>
              </w:r>
              <w:r w:rsidR="00741FDC" w:rsidRPr="00A140CA">
                <w:rPr>
                  <w:rFonts w:ascii="Arial" w:hAnsi="Arial" w:cs="Arial"/>
                  <w:snapToGrid w:val="0"/>
                  <w:sz w:val="18"/>
                  <w:szCs w:val="18"/>
                </w:rPr>
                <w:t>' was indicated</w:t>
              </w:r>
            </w:ins>
            <w:ins w:id="65" w:author="Ericsson" w:date="2024-04-04T13:45:00Z">
              <w:r w:rsidR="001118DF" w:rsidRPr="00A140CA">
                <w:rPr>
                  <w:rFonts w:ascii="Arial" w:hAnsi="Arial" w:cs="Arial"/>
                  <w:snapToGrid w:val="0"/>
                  <w:sz w:val="18"/>
                  <w:szCs w:val="18"/>
                </w:rPr>
                <w:t xml:space="preserve"> </w:t>
              </w:r>
              <w:r w:rsidR="001118DF" w:rsidRPr="00A140CA">
                <w:rPr>
                  <w:rFonts w:ascii="Arial" w:hAnsi="Arial" w:cs="Arial"/>
                  <w:noProof/>
                  <w:sz w:val="18"/>
                  <w:szCs w:val="18"/>
                </w:rPr>
                <w:t>if any location measurement cannot be provided</w:t>
              </w:r>
            </w:ins>
            <w:ins w:id="66" w:author="Ericsson" w:date="2024-04-04T13:42:00Z">
              <w:r w:rsidRPr="00A140CA">
                <w:rPr>
                  <w:rFonts w:ascii="Arial" w:hAnsi="Arial" w:cs="Arial"/>
                  <w:snapToGrid w:val="0"/>
                  <w:sz w:val="18"/>
                  <w:szCs w:val="18"/>
                </w:rPr>
                <w:t>.</w:t>
              </w:r>
            </w:ins>
          </w:p>
          <w:p w14:paraId="6CA88F10" w14:textId="4105C83B" w:rsidR="005452E4" w:rsidRPr="00BF49CC" w:rsidRDefault="005452E4" w:rsidP="001B7A51">
            <w:pPr>
              <w:pStyle w:val="TAN"/>
              <w:rPr>
                <w:noProof/>
              </w:rPr>
            </w:pPr>
            <w:r w:rsidRPr="00BF49CC">
              <w:rPr>
                <w:noProof/>
              </w:rPr>
              <w:t>NOTE:</w:t>
            </w:r>
            <w:r w:rsidRPr="00BF49CC">
              <w:rPr>
                <w:noProof/>
              </w:rPr>
              <w:tab/>
              <w:t>If the PRU is requested to return both location estimate and measurements, the location information is determined independently of the reported measurements.</w:t>
            </w:r>
          </w:p>
        </w:tc>
      </w:tr>
      <w:tr w:rsidR="005452E4" w:rsidRPr="00BF49CC" w14:paraId="1C073975" w14:textId="77777777" w:rsidTr="001B7A51">
        <w:trPr>
          <w:cantSplit/>
        </w:trPr>
        <w:tc>
          <w:tcPr>
            <w:tcW w:w="9639" w:type="dxa"/>
          </w:tcPr>
          <w:p w14:paraId="2B7B42CA" w14:textId="77777777" w:rsidR="005452E4" w:rsidRPr="00BF49CC" w:rsidRDefault="005452E4" w:rsidP="001B7A51">
            <w:pPr>
              <w:pStyle w:val="TAL"/>
              <w:keepNext w:val="0"/>
              <w:keepLines w:val="0"/>
              <w:rPr>
                <w:b/>
                <w:bCs/>
                <w:i/>
                <w:noProof/>
              </w:rPr>
            </w:pPr>
            <w:r w:rsidRPr="00BF49CC">
              <w:rPr>
                <w:b/>
                <w:bCs/>
                <w:i/>
                <w:noProof/>
              </w:rPr>
              <w:t>triggeredReporting</w:t>
            </w:r>
          </w:p>
          <w:p w14:paraId="32BDFF13" w14:textId="77777777" w:rsidR="005452E4" w:rsidRPr="00BF49CC" w:rsidRDefault="005452E4" w:rsidP="001B7A51">
            <w:pPr>
              <w:pStyle w:val="TAL"/>
              <w:keepNext w:val="0"/>
              <w:keepLines w:val="0"/>
              <w:rPr>
                <w:bCs/>
                <w:noProof/>
              </w:rPr>
            </w:pPr>
            <w:r w:rsidRPr="00BF49CC">
              <w:rPr>
                <w:bCs/>
                <w:noProof/>
              </w:rPr>
              <w:t>This IE indicates that triggered reporting is requested and comprises the following subfields:</w:t>
            </w:r>
          </w:p>
          <w:p w14:paraId="3DEF3E84" w14:textId="77777777" w:rsidR="005452E4" w:rsidRPr="00BF49CC" w:rsidRDefault="005452E4"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cellChange</w:t>
            </w:r>
            <w:r w:rsidRPr="00BF49CC">
              <w:rPr>
                <w:rFonts w:ascii="Arial" w:hAnsi="Arial" w:cs="Arial"/>
                <w:noProof/>
                <w:sz w:val="18"/>
                <w:szCs w:val="18"/>
              </w:rPr>
              <w:t>: If this field is set to TRUE, the target device provides requested location information each time the primary cell has changed.</w:t>
            </w:r>
          </w:p>
          <w:p w14:paraId="1E3E13CA" w14:textId="77777777" w:rsidR="005452E4" w:rsidRPr="00BF49CC" w:rsidRDefault="005452E4" w:rsidP="001B7A51">
            <w:pPr>
              <w:pStyle w:val="B1"/>
              <w:spacing w:after="0"/>
              <w:rPr>
                <w:snapToGrid w:val="0"/>
                <w:sz w:val="18"/>
                <w:szCs w:val="18"/>
              </w:rPr>
            </w:pPr>
            <w:r w:rsidRPr="00BF49CC">
              <w:rPr>
                <w:noProof/>
              </w:rPr>
              <w:t>-</w:t>
            </w:r>
            <w:r w:rsidRPr="00BF49CC">
              <w:rPr>
                <w:snapToGrid w:val="0"/>
              </w:rPr>
              <w:tab/>
            </w:r>
            <w:r w:rsidRPr="00BF49CC">
              <w:rPr>
                <w:rFonts w:ascii="Arial" w:hAnsi="Arial" w:cs="Arial"/>
                <w:b/>
                <w:i/>
                <w:snapToGrid w:val="0"/>
                <w:sz w:val="18"/>
                <w:szCs w:val="18"/>
              </w:rPr>
              <w:t>reportingDuration</w:t>
            </w:r>
            <w:r w:rsidRPr="00BF49CC">
              <w:rPr>
                <w:rFonts w:ascii="Arial" w:hAnsi="Arial" w:cs="Arial"/>
                <w:snapToGrid w:val="0"/>
                <w:sz w:val="18"/>
                <w:szCs w:val="18"/>
              </w:rPr>
              <w:t>: Maximum duration of triggered reporting in seconds. A value of zero is interpreted to mean an unlimited (</w:t>
            </w:r>
            <w:proofErr w:type="gramStart"/>
            <w:r w:rsidRPr="00BF49CC">
              <w:rPr>
                <w:rFonts w:ascii="Arial" w:hAnsi="Arial" w:cs="Arial"/>
                <w:snapToGrid w:val="0"/>
                <w:sz w:val="18"/>
                <w:szCs w:val="18"/>
              </w:rPr>
              <w:t>i.e.</w:t>
            </w:r>
            <w:proofErr w:type="gramEnd"/>
            <w:r w:rsidRPr="00BF49CC">
              <w:rPr>
                <w:rFonts w:ascii="Arial" w:hAnsi="Arial" w:cs="Arial"/>
                <w:snapToGrid w:val="0"/>
                <w:sz w:val="18"/>
                <w:szCs w:val="18"/>
              </w:rPr>
              <w:t xml:space="preserve"> "infinite") duration. The target device should continue triggered reporting for the </w:t>
            </w:r>
            <w:r w:rsidRPr="00BF49CC">
              <w:rPr>
                <w:rFonts w:ascii="Arial" w:hAnsi="Arial" w:cs="Arial"/>
                <w:i/>
                <w:snapToGrid w:val="0"/>
                <w:sz w:val="18"/>
                <w:szCs w:val="18"/>
              </w:rPr>
              <w:t>reportingDuration</w:t>
            </w:r>
            <w:r w:rsidRPr="00BF49CC">
              <w:rPr>
                <w:rFonts w:ascii="Arial" w:hAnsi="Arial" w:cs="Arial"/>
                <w:snapToGrid w:val="0"/>
                <w:sz w:val="18"/>
                <w:szCs w:val="18"/>
              </w:rPr>
              <w:t xml:space="preserve"> or until an LPP </w:t>
            </w:r>
            <w:r w:rsidRPr="00BF49CC">
              <w:rPr>
                <w:rFonts w:ascii="Arial" w:hAnsi="Arial" w:cs="Arial"/>
                <w:i/>
                <w:snapToGrid w:val="0"/>
                <w:sz w:val="18"/>
                <w:szCs w:val="18"/>
              </w:rPr>
              <w:t>Abort</w:t>
            </w:r>
            <w:r w:rsidRPr="00BF49CC">
              <w:rPr>
                <w:rFonts w:ascii="Arial" w:hAnsi="Arial" w:cs="Arial"/>
                <w:snapToGrid w:val="0"/>
                <w:sz w:val="18"/>
                <w:szCs w:val="18"/>
              </w:rPr>
              <w:t xml:space="preserve"> or </w:t>
            </w:r>
            <w:r w:rsidRPr="00BF49CC">
              <w:rPr>
                <w:rFonts w:ascii="Arial" w:hAnsi="Arial" w:cs="Arial"/>
                <w:i/>
                <w:snapToGrid w:val="0"/>
                <w:sz w:val="18"/>
                <w:szCs w:val="18"/>
              </w:rPr>
              <w:t>LPP Error</w:t>
            </w:r>
            <w:r w:rsidRPr="00BF49CC">
              <w:rPr>
                <w:rFonts w:ascii="Arial" w:hAnsi="Arial" w:cs="Arial"/>
                <w:snapToGrid w:val="0"/>
                <w:sz w:val="18"/>
                <w:szCs w:val="18"/>
              </w:rPr>
              <w:t xml:space="preserve"> message is received.</w:t>
            </w:r>
          </w:p>
          <w:p w14:paraId="4E89EAF3" w14:textId="77777777" w:rsidR="005452E4" w:rsidRPr="00BF49CC" w:rsidRDefault="005452E4" w:rsidP="001B7A51">
            <w:pPr>
              <w:pStyle w:val="TAL"/>
              <w:keepNext w:val="0"/>
              <w:keepLines w:val="0"/>
              <w:rPr>
                <w:b/>
                <w:bCs/>
                <w:i/>
                <w:noProof/>
              </w:rPr>
            </w:pPr>
            <w:r w:rsidRPr="00BF49CC">
              <w:rPr>
                <w:snapToGrid w:val="0"/>
              </w:rPr>
              <w:t xml:space="preserve">The </w:t>
            </w:r>
            <w:r w:rsidRPr="00BF49CC">
              <w:rPr>
                <w:bCs/>
                <w:i/>
                <w:noProof/>
              </w:rPr>
              <w:t>triggeredReporting</w:t>
            </w:r>
            <w:r w:rsidRPr="00BF49CC">
              <w:rPr>
                <w:snapToGrid w:val="0"/>
              </w:rPr>
              <w:t xml:space="preserve"> field should not be included by the location server and shall be ignored by the target device if the </w:t>
            </w:r>
            <w:r w:rsidRPr="00BF49CC">
              <w:rPr>
                <w:i/>
                <w:snapToGrid w:val="0"/>
              </w:rPr>
              <w:t>periodicalReporting</w:t>
            </w:r>
            <w:r w:rsidRPr="00BF49CC">
              <w:rPr>
                <w:snapToGrid w:val="0"/>
              </w:rPr>
              <w:t xml:space="preserve"> IE or </w:t>
            </w:r>
            <w:r w:rsidRPr="00BF49CC">
              <w:rPr>
                <w:i/>
                <w:snapToGrid w:val="0"/>
              </w:rPr>
              <w:t>responseTime</w:t>
            </w:r>
            <w:r w:rsidRPr="00BF49CC">
              <w:rPr>
                <w:snapToGrid w:val="0"/>
              </w:rPr>
              <w:t xml:space="preserve"> IE or </w:t>
            </w:r>
            <w:r w:rsidRPr="00BF49CC">
              <w:rPr>
                <w:i/>
                <w:snapToGrid w:val="0"/>
              </w:rPr>
              <w:t>responseTimeNB</w:t>
            </w:r>
            <w:r w:rsidRPr="00BF49CC">
              <w:rPr>
                <w:snapToGrid w:val="0"/>
              </w:rPr>
              <w:t xml:space="preserve"> IE is included in </w:t>
            </w:r>
            <w:r w:rsidRPr="00BF49CC">
              <w:rPr>
                <w:i/>
                <w:snapToGrid w:val="0"/>
              </w:rPr>
              <w:t>CommonIEsRequestLocationInformation.</w:t>
            </w:r>
          </w:p>
        </w:tc>
      </w:tr>
      <w:tr w:rsidR="005452E4" w:rsidRPr="00BF49CC" w14:paraId="2277BB97" w14:textId="77777777" w:rsidTr="001B7A51">
        <w:trPr>
          <w:cantSplit/>
        </w:trPr>
        <w:tc>
          <w:tcPr>
            <w:tcW w:w="9639" w:type="dxa"/>
          </w:tcPr>
          <w:p w14:paraId="5C33F46D" w14:textId="77777777" w:rsidR="005452E4" w:rsidRPr="00BF49CC" w:rsidRDefault="005452E4" w:rsidP="001B7A51">
            <w:pPr>
              <w:pStyle w:val="TAL"/>
              <w:keepNext w:val="0"/>
              <w:keepLines w:val="0"/>
              <w:rPr>
                <w:b/>
                <w:bCs/>
                <w:i/>
                <w:noProof/>
              </w:rPr>
            </w:pPr>
            <w:r w:rsidRPr="00BF49CC">
              <w:rPr>
                <w:b/>
                <w:bCs/>
                <w:i/>
                <w:noProof/>
              </w:rPr>
              <w:t>periodicalReporting</w:t>
            </w:r>
          </w:p>
          <w:p w14:paraId="5034D8E8" w14:textId="77777777" w:rsidR="005452E4" w:rsidRPr="00BF49CC" w:rsidRDefault="005452E4" w:rsidP="001B7A51">
            <w:pPr>
              <w:pStyle w:val="TAL"/>
              <w:keepNext w:val="0"/>
              <w:keepLines w:val="0"/>
              <w:rPr>
                <w:bCs/>
                <w:noProof/>
              </w:rPr>
            </w:pPr>
            <w:r w:rsidRPr="00BF49CC">
              <w:rPr>
                <w:bCs/>
                <w:noProof/>
              </w:rPr>
              <w:t>This IE indicates that periodic reporting is requested and comprises the following subfields:</w:t>
            </w:r>
          </w:p>
          <w:p w14:paraId="167217EC" w14:textId="77777777" w:rsidR="005452E4" w:rsidRPr="00BF49CC" w:rsidRDefault="005452E4" w:rsidP="001B7A51">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F49CC">
              <w:rPr>
                <w:rFonts w:ascii="Arial" w:hAnsi="Arial" w:cs="Arial"/>
                <w:i/>
                <w:noProof/>
                <w:sz w:val="18"/>
                <w:szCs w:val="18"/>
              </w:rPr>
              <w:t>reportingAmount</w:t>
            </w:r>
            <w:r w:rsidRPr="00BF49CC">
              <w:rPr>
                <w:rFonts w:ascii="Arial" w:hAnsi="Arial" w:cs="Arial"/>
                <w:noProof/>
                <w:sz w:val="18"/>
                <w:szCs w:val="18"/>
              </w:rPr>
              <w:t xml:space="preserve"> is '</w:t>
            </w:r>
            <w:r w:rsidRPr="00BF49CC">
              <w:rPr>
                <w:rFonts w:ascii="Arial" w:hAnsi="Arial" w:cs="Arial"/>
                <w:i/>
                <w:noProof/>
                <w:sz w:val="18"/>
                <w:szCs w:val="18"/>
              </w:rPr>
              <w:t>infinite/indefinite'</w:t>
            </w:r>
            <w:r w:rsidRPr="00BF49CC">
              <w:rPr>
                <w:rFonts w:ascii="Arial" w:hAnsi="Arial" w:cs="Arial"/>
                <w:noProof/>
                <w:sz w:val="18"/>
                <w:szCs w:val="18"/>
              </w:rPr>
              <w:t xml:space="preserve">, the target device shou-ld continue periodic reporting until an LPP </w:t>
            </w:r>
            <w:r w:rsidRPr="00BF49CC">
              <w:rPr>
                <w:rFonts w:ascii="Arial" w:hAnsi="Arial" w:cs="Arial"/>
                <w:i/>
                <w:noProof/>
                <w:sz w:val="18"/>
                <w:szCs w:val="18"/>
              </w:rPr>
              <w:t>Abort</w:t>
            </w:r>
            <w:r w:rsidRPr="00BF49CC">
              <w:rPr>
                <w:rFonts w:ascii="Arial" w:hAnsi="Arial" w:cs="Arial"/>
                <w:noProof/>
                <w:sz w:val="18"/>
                <w:szCs w:val="18"/>
              </w:rPr>
              <w:t xml:space="preserve"> message is received. The value '</w:t>
            </w:r>
            <w:r w:rsidRPr="00BF49CC">
              <w:rPr>
                <w:rFonts w:ascii="Arial" w:hAnsi="Arial" w:cs="Arial"/>
                <w:i/>
                <w:noProof/>
                <w:sz w:val="18"/>
                <w:szCs w:val="18"/>
              </w:rPr>
              <w:t>ra1</w:t>
            </w:r>
            <w:r w:rsidRPr="00BF49CC">
              <w:rPr>
                <w:rFonts w:ascii="Arial" w:hAnsi="Arial" w:cs="Arial"/>
                <w:noProof/>
                <w:sz w:val="18"/>
                <w:szCs w:val="18"/>
              </w:rPr>
              <w:t>' shall not be used by a sender.</w:t>
            </w:r>
          </w:p>
          <w:p w14:paraId="320C71D5" w14:textId="77777777" w:rsidR="005452E4" w:rsidRPr="00BF49CC" w:rsidRDefault="005452E4"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reportingInterval </w:t>
            </w:r>
            <w:r w:rsidRPr="00BF49CC">
              <w:rPr>
                <w:rFonts w:ascii="Arial" w:hAnsi="Arial" w:cs="Arial"/>
                <w:noProof/>
                <w:sz w:val="18"/>
                <w:szCs w:val="18"/>
              </w:rPr>
              <w:t>indicates the interval between location information reports and the response time requirement for the first location information report.</w:t>
            </w:r>
            <w:r w:rsidRPr="00BF49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BF49CC">
              <w:rPr>
                <w:rFonts w:ascii="Arial" w:hAnsi="Arial" w:cs="Arial"/>
                <w:snapToGrid w:val="0"/>
                <w:sz w:val="18"/>
                <w:szCs w:val="18"/>
              </w:rPr>
              <w:t>measurements</w:t>
            </w:r>
            <w:proofErr w:type="gramEnd"/>
            <w:r w:rsidRPr="00BF49CC">
              <w:rPr>
                <w:rFonts w:ascii="Arial" w:hAnsi="Arial" w:cs="Arial"/>
                <w:snapToGrid w:val="0"/>
                <w:sz w:val="18"/>
                <w:szCs w:val="18"/>
              </w:rPr>
              <w:t xml:space="preserve"> or no location estimate are required when a </w:t>
            </w:r>
            <w:r w:rsidRPr="00BF49CC">
              <w:rPr>
                <w:rFonts w:ascii="Arial" w:hAnsi="Arial" w:cs="Arial"/>
                <w:i/>
                <w:snapToGrid w:val="0"/>
                <w:sz w:val="18"/>
                <w:szCs w:val="18"/>
              </w:rPr>
              <w:t>reportingInterval</w:t>
            </w:r>
            <w:r w:rsidRPr="00BF49CC">
              <w:rPr>
                <w:rFonts w:ascii="Arial" w:hAnsi="Arial" w:cs="Arial"/>
                <w:snapToGrid w:val="0"/>
                <w:sz w:val="18"/>
                <w:szCs w:val="18"/>
              </w:rPr>
              <w:t xml:space="preserve"> expires before a target device is able to obtain new measurements or obtain a new location estimate. </w:t>
            </w:r>
            <w:r w:rsidRPr="00BF49CC">
              <w:rPr>
                <w:rFonts w:ascii="Arial" w:hAnsi="Arial" w:cs="Arial"/>
                <w:noProof/>
                <w:sz w:val="18"/>
                <w:szCs w:val="18"/>
              </w:rPr>
              <w:t>The value '</w:t>
            </w:r>
            <w:r w:rsidRPr="00BF49CC">
              <w:rPr>
                <w:rFonts w:ascii="Arial" w:hAnsi="Arial" w:cs="Arial"/>
                <w:i/>
                <w:snapToGrid w:val="0"/>
                <w:sz w:val="18"/>
                <w:szCs w:val="18"/>
              </w:rPr>
              <w:t>noPeriodicalReporting</w:t>
            </w:r>
            <w:r w:rsidRPr="00BF49CC">
              <w:rPr>
                <w:rFonts w:ascii="Arial" w:hAnsi="Arial" w:cs="Arial"/>
                <w:snapToGrid w:val="0"/>
                <w:sz w:val="18"/>
                <w:szCs w:val="18"/>
              </w:rPr>
              <w:t>'</w:t>
            </w:r>
            <w:r w:rsidRPr="00BF49CC">
              <w:rPr>
                <w:rFonts w:ascii="Arial" w:hAnsi="Arial" w:cs="Arial"/>
                <w:noProof/>
                <w:sz w:val="18"/>
                <w:szCs w:val="18"/>
              </w:rPr>
              <w:t xml:space="preserve"> shall not be used by a sender.</w:t>
            </w:r>
          </w:p>
        </w:tc>
      </w:tr>
      <w:tr w:rsidR="005452E4" w:rsidRPr="00BF49CC" w14:paraId="1EE17976" w14:textId="77777777" w:rsidTr="001B7A51">
        <w:trPr>
          <w:cantSplit/>
        </w:trPr>
        <w:tc>
          <w:tcPr>
            <w:tcW w:w="9639" w:type="dxa"/>
          </w:tcPr>
          <w:p w14:paraId="66646712" w14:textId="77777777" w:rsidR="005452E4" w:rsidRPr="00BF49CC" w:rsidRDefault="005452E4" w:rsidP="001B7A51">
            <w:pPr>
              <w:pStyle w:val="TAL"/>
              <w:keepNext w:val="0"/>
              <w:keepLines w:val="0"/>
              <w:rPr>
                <w:b/>
                <w:bCs/>
                <w:i/>
                <w:noProof/>
              </w:rPr>
            </w:pPr>
            <w:r w:rsidRPr="00BF49CC">
              <w:rPr>
                <w:b/>
                <w:bCs/>
                <w:i/>
                <w:noProof/>
              </w:rPr>
              <w:t>additionalInformation</w:t>
            </w:r>
          </w:p>
          <w:p w14:paraId="34D307DD" w14:textId="77777777" w:rsidR="005452E4" w:rsidRPr="00BF49CC" w:rsidRDefault="005452E4" w:rsidP="001B7A51">
            <w:pPr>
              <w:pStyle w:val="TAL"/>
              <w:keepNext w:val="0"/>
              <w:keepLines w:val="0"/>
              <w:rPr>
                <w:bCs/>
                <w:noProof/>
              </w:rPr>
            </w:pPr>
            <w:r w:rsidRPr="00BF49CC">
              <w:rPr>
                <w:bCs/>
                <w:noProof/>
              </w:rPr>
              <w:t xml:space="preserve">This IE indicates whether a target device is allowed to return additional information to that requested. </w:t>
            </w:r>
            <w:r w:rsidRPr="00BF49CC">
              <w:rPr>
                <w:bCs/>
                <w:noProof/>
                <w:lang w:eastAsia="zh-CN"/>
              </w:rPr>
              <w:t>If this IE indicates '</w:t>
            </w:r>
            <w:r w:rsidRPr="00BF49CC">
              <w:rPr>
                <w:bCs/>
                <w:i/>
                <w:noProof/>
                <w:lang w:eastAsia="zh-CN"/>
              </w:rPr>
              <w:t>onlyReturnInformationRequested'</w:t>
            </w:r>
            <w:r w:rsidRPr="00BF49CC">
              <w:rPr>
                <w:bCs/>
                <w:noProof/>
                <w:lang w:eastAsia="zh-CN"/>
              </w:rPr>
              <w:t xml:space="preserve"> then the target device shall not return any additional information to that requested by the server. If this IE indicates '</w:t>
            </w:r>
            <w:r w:rsidRPr="00BF49CC">
              <w:rPr>
                <w:bCs/>
                <w:i/>
                <w:noProof/>
                <w:lang w:eastAsia="zh-CN"/>
              </w:rPr>
              <w:t>mayReturnAdditionalInformation'</w:t>
            </w:r>
            <w:r w:rsidRPr="00BF49CC">
              <w:rPr>
                <w:bCs/>
                <w:noProof/>
                <w:lang w:eastAsia="zh-CN"/>
              </w:rPr>
              <w:t xml:space="preserve"> then the target device may return additional information to that requested by the server. </w:t>
            </w:r>
            <w:r w:rsidRPr="00BF49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5452E4" w:rsidRPr="00BF49CC" w14:paraId="2B15EB85" w14:textId="77777777" w:rsidTr="001B7A51">
        <w:tc>
          <w:tcPr>
            <w:tcW w:w="9639" w:type="dxa"/>
          </w:tcPr>
          <w:p w14:paraId="4AFD64FB" w14:textId="77777777" w:rsidR="005452E4" w:rsidRPr="00BF49CC" w:rsidRDefault="005452E4" w:rsidP="001B7A51">
            <w:pPr>
              <w:pStyle w:val="TAL"/>
              <w:keepNext w:val="0"/>
              <w:keepLines w:val="0"/>
              <w:rPr>
                <w:b/>
                <w:bCs/>
                <w:i/>
                <w:noProof/>
              </w:rPr>
            </w:pPr>
            <w:r w:rsidRPr="00BF49CC">
              <w:rPr>
                <w:b/>
                <w:bCs/>
                <w:i/>
                <w:noProof/>
              </w:rPr>
              <w:t>qos</w:t>
            </w:r>
          </w:p>
          <w:p w14:paraId="7617C51A" w14:textId="77777777" w:rsidR="005452E4" w:rsidRPr="00BF49CC" w:rsidRDefault="005452E4" w:rsidP="001B7A51">
            <w:pPr>
              <w:pStyle w:val="TAL"/>
              <w:keepNext w:val="0"/>
              <w:keepLines w:val="0"/>
              <w:rPr>
                <w:bCs/>
                <w:noProof/>
              </w:rPr>
            </w:pPr>
            <w:r w:rsidRPr="00BF49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08F16112" w14:textId="77777777" w:rsidR="005452E4" w:rsidRPr="00BF49CC" w:rsidRDefault="005452E4" w:rsidP="001B7A51">
            <w:pPr>
              <w:pStyle w:val="B1"/>
              <w:spacing w:after="0"/>
              <w:rPr>
                <w:rFonts w:ascii="Arial" w:hAnsi="Arial" w:cs="Arial"/>
                <w:noProof/>
                <w:sz w:val="18"/>
                <w:szCs w:val="18"/>
              </w:rPr>
            </w:pPr>
            <w:r w:rsidRPr="00BF49CC">
              <w:rPr>
                <w:noProof/>
              </w:rPr>
              <w:t>-</w:t>
            </w:r>
            <w:r w:rsidRPr="00BF49CC">
              <w:rPr>
                <w:snapToGrid w:val="0"/>
              </w:rPr>
              <w:tab/>
            </w:r>
            <w:r w:rsidRPr="00BF49CC">
              <w:rPr>
                <w:rFonts w:ascii="Arial" w:hAnsi="Arial" w:cs="Arial"/>
                <w:b/>
                <w:i/>
                <w:snapToGrid w:val="0"/>
                <w:sz w:val="18"/>
                <w:szCs w:val="18"/>
              </w:rPr>
              <w:t>horizontalAccuracy</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2F25B54C" w14:textId="77777777" w:rsidR="005452E4" w:rsidRPr="00BF49CC" w:rsidRDefault="005452E4" w:rsidP="001B7A51">
            <w:pPr>
              <w:pStyle w:val="B1"/>
              <w:spacing w:after="0"/>
              <w:rPr>
                <w:rFonts w:ascii="Arial" w:hAnsi="Arial" w:cs="Arial"/>
                <w:noProof/>
                <w:sz w:val="18"/>
                <w:szCs w:val="18"/>
              </w:rPr>
            </w:pPr>
            <w:r w:rsidRPr="00BF49CC">
              <w:rPr>
                <w:noProof/>
              </w:rPr>
              <w:t>-</w:t>
            </w:r>
            <w:r w:rsidRPr="00BF49CC">
              <w:rPr>
                <w:snapToGrid w:val="0"/>
              </w:rPr>
              <w:tab/>
            </w:r>
            <w:r w:rsidRPr="00BF49CC">
              <w:rPr>
                <w:rFonts w:ascii="Arial" w:hAnsi="Arial" w:cs="Arial"/>
                <w:b/>
                <w:i/>
                <w:snapToGrid w:val="0"/>
                <w:sz w:val="18"/>
                <w:szCs w:val="18"/>
              </w:rPr>
              <w:t xml:space="preserve">verticalCoordinateRequest </w:t>
            </w:r>
            <w:r w:rsidRPr="00BF49CC">
              <w:rPr>
                <w:rFonts w:ascii="Arial" w:hAnsi="Arial" w:cs="Arial"/>
                <w:snapToGrid w:val="0"/>
                <w:sz w:val="18"/>
                <w:szCs w:val="18"/>
              </w:rPr>
              <w:t>indicates whether a vertical coordinate is required (TRUE) or not (FALSE)</w:t>
            </w:r>
          </w:p>
          <w:p w14:paraId="54A90292" w14:textId="77777777" w:rsidR="005452E4" w:rsidRPr="00BF49CC" w:rsidRDefault="005452E4" w:rsidP="001B7A51">
            <w:pPr>
              <w:pStyle w:val="B1"/>
              <w:spacing w:after="0"/>
              <w:rPr>
                <w:rFonts w:ascii="Arial" w:hAnsi="Arial" w:cs="Arial"/>
                <w:noProof/>
                <w:sz w:val="18"/>
                <w:szCs w:val="18"/>
              </w:rPr>
            </w:pPr>
            <w:r w:rsidRPr="00BF49CC">
              <w:rPr>
                <w:noProof/>
              </w:rPr>
              <w:t>-</w:t>
            </w:r>
            <w:r w:rsidRPr="00BF49CC">
              <w:rPr>
                <w:snapToGrid w:val="0"/>
              </w:rPr>
              <w:tab/>
            </w:r>
            <w:r w:rsidRPr="00BF49CC">
              <w:rPr>
                <w:rFonts w:ascii="Arial" w:hAnsi="Arial" w:cs="Arial"/>
                <w:b/>
                <w:i/>
                <w:snapToGrid w:val="0"/>
                <w:sz w:val="18"/>
                <w:szCs w:val="18"/>
              </w:rPr>
              <w:t>verticalAccuracy</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altitude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72D46C55" w14:textId="77777777" w:rsidR="005452E4" w:rsidRPr="00BF49CC" w:rsidRDefault="005452E4" w:rsidP="001B7A51">
            <w:pPr>
              <w:pStyle w:val="B1"/>
              <w:spacing w:after="0"/>
              <w:rPr>
                <w:bCs/>
                <w:noProof/>
              </w:rPr>
            </w:pPr>
            <w:r w:rsidRPr="00BF49CC">
              <w:rPr>
                <w:noProof/>
              </w:rPr>
              <w:t>-</w:t>
            </w:r>
            <w:r w:rsidRPr="00BF49CC">
              <w:rPr>
                <w:b/>
                <w:i/>
              </w:rPr>
              <w:tab/>
            </w:r>
            <w:r w:rsidRPr="00BF49CC">
              <w:rPr>
                <w:rFonts w:ascii="Arial" w:hAnsi="Arial" w:cs="Arial"/>
                <w:b/>
                <w:i/>
                <w:sz w:val="18"/>
                <w:szCs w:val="18"/>
              </w:rPr>
              <w:t>responseTime</w:t>
            </w:r>
          </w:p>
          <w:p w14:paraId="5A4CFC27" w14:textId="77777777" w:rsidR="005452E4" w:rsidRPr="00BF49CC" w:rsidRDefault="005452E4" w:rsidP="001B7A51">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i/>
                <w:snapToGrid w:val="0"/>
                <w:sz w:val="18"/>
                <w:szCs w:val="18"/>
              </w:rPr>
              <w:t>time</w:t>
            </w:r>
            <w:r w:rsidRPr="00BF49CC">
              <w:rPr>
                <w:rFonts w:ascii="Arial" w:hAnsi="Arial" w:cs="Arial"/>
                <w:snapToGrid w:val="0"/>
                <w:sz w:val="18"/>
                <w:szCs w:val="18"/>
              </w:rPr>
              <w:t xml:space="preserve"> indicates the maximum response time as measured between receipt of the </w:t>
            </w:r>
            <w:r w:rsidRPr="00BF49CC">
              <w:rPr>
                <w:rFonts w:ascii="Arial" w:hAnsi="Arial" w:cs="Arial"/>
                <w:i/>
                <w:snapToGrid w:val="0"/>
                <w:sz w:val="18"/>
                <w:szCs w:val="18"/>
              </w:rPr>
              <w:t>RequestLocationInformation</w:t>
            </w:r>
            <w:r w:rsidRPr="00BF49CC">
              <w:rPr>
                <w:rFonts w:ascii="Arial" w:hAnsi="Arial" w:cs="Arial"/>
                <w:snapToGrid w:val="0"/>
                <w:sz w:val="18"/>
                <w:szCs w:val="18"/>
              </w:rPr>
              <w:t xml:space="preserve"> and transmission of a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If the </w:t>
            </w:r>
            <w:r w:rsidRPr="00BF49CC">
              <w:rPr>
                <w:rFonts w:ascii="Arial" w:hAnsi="Arial" w:cs="Arial"/>
                <w:i/>
                <w:snapToGrid w:val="0"/>
                <w:sz w:val="18"/>
                <w:szCs w:val="18"/>
              </w:rPr>
              <w:lastRenderedPageBreak/>
              <w:t>periodicalReporting</w:t>
            </w:r>
            <w:r w:rsidRPr="00BF49CC">
              <w:rPr>
                <w:rFonts w:ascii="Arial" w:hAnsi="Arial" w:cs="Arial"/>
                <w:snapToGrid w:val="0"/>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snapToGrid w:val="0"/>
                <w:sz w:val="18"/>
                <w:szCs w:val="18"/>
              </w:rPr>
              <w:t>, this field should not be included by the location server and shall be ignored by the target device (if included).</w:t>
            </w:r>
          </w:p>
          <w:p w14:paraId="567246FF" w14:textId="77777777" w:rsidR="005452E4" w:rsidRPr="00BF49CC" w:rsidRDefault="005452E4" w:rsidP="001B7A51">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bCs/>
                <w:i/>
                <w:noProof/>
                <w:sz w:val="18"/>
                <w:szCs w:val="18"/>
              </w:rPr>
              <w:t xml:space="preserve">responseTimeEarlyFix </w:t>
            </w:r>
            <w:r w:rsidRPr="00BF49CC">
              <w:rPr>
                <w:rFonts w:ascii="Arial" w:hAnsi="Arial" w:cs="Arial"/>
                <w:bCs/>
                <w:noProof/>
                <w:sz w:val="18"/>
                <w:szCs w:val="18"/>
              </w:rPr>
              <w:t xml:space="preserve">indicates the maximum response time </w:t>
            </w:r>
            <w:r w:rsidRPr="00BF49CC">
              <w:rPr>
                <w:rFonts w:ascii="Arial" w:hAnsi="Arial" w:cs="Arial"/>
                <w:snapToGrid w:val="0"/>
                <w:sz w:val="18"/>
                <w:szCs w:val="18"/>
              </w:rPr>
              <w:t xml:space="preserve">as measured between receipt of the </w:t>
            </w:r>
            <w:r w:rsidRPr="00BF49CC">
              <w:rPr>
                <w:rFonts w:ascii="Arial" w:hAnsi="Arial" w:cs="Arial"/>
                <w:i/>
                <w:snapToGrid w:val="0"/>
                <w:sz w:val="18"/>
                <w:szCs w:val="18"/>
              </w:rPr>
              <w:t>RequestLocationInformation</w:t>
            </w:r>
            <w:r w:rsidRPr="00BF49CC">
              <w:rPr>
                <w:rFonts w:ascii="Arial" w:hAnsi="Arial" w:cs="Arial"/>
                <w:snapToGrid w:val="0"/>
                <w:sz w:val="18"/>
                <w:szCs w:val="18"/>
              </w:rPr>
              <w:t xml:space="preserve"> and transmission of a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containing early location measurements or an early location estimate.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When this IE is included, a target should send a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(or more than one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if location information will not fit into a single message) containing early location information according to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and a subsequent </w:t>
            </w:r>
            <w:r w:rsidRPr="00BF49CC">
              <w:rPr>
                <w:rFonts w:ascii="Arial" w:hAnsi="Arial" w:cs="Arial"/>
                <w:i/>
                <w:noProof/>
                <w:sz w:val="18"/>
                <w:szCs w:val="18"/>
                <w:lang w:eastAsia="zh-CN"/>
              </w:rPr>
              <w:t>ProvideLocationInformation</w:t>
            </w:r>
            <w:r w:rsidRPr="00BF49CC">
              <w:rPr>
                <w:rFonts w:ascii="Arial" w:hAnsi="Arial" w:cs="Arial"/>
                <w:bCs/>
                <w:noProof/>
                <w:sz w:val="18"/>
                <w:szCs w:val="18"/>
              </w:rPr>
              <w:t xml:space="preserve"> </w:t>
            </w:r>
            <w:r w:rsidRPr="00BF49CC">
              <w:rPr>
                <w:rFonts w:ascii="Arial" w:hAnsi="Arial" w:cs="Arial"/>
                <w:snapToGrid w:val="0"/>
                <w:sz w:val="18"/>
                <w:szCs w:val="18"/>
              </w:rPr>
              <w:t xml:space="preserve">(or more than one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if location information will not fit into a single message) </w:t>
            </w:r>
            <w:r w:rsidRPr="00BF49CC">
              <w:rPr>
                <w:rFonts w:ascii="Arial" w:hAnsi="Arial" w:cs="Arial"/>
                <w:bCs/>
                <w:noProof/>
                <w:sz w:val="18"/>
                <w:szCs w:val="18"/>
              </w:rPr>
              <w:t xml:space="preserve">containing final location information according to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w:t>
            </w:r>
            <w:r w:rsidRPr="00BF49CC">
              <w:rPr>
                <w:rFonts w:ascii="Arial" w:hAnsi="Arial" w:cs="Arial"/>
                <w:b/>
                <w:i/>
                <w:iCs/>
                <w:snapToGrid w:val="0"/>
                <w:sz w:val="18"/>
                <w:szCs w:val="18"/>
              </w:rPr>
              <w:t xml:space="preserve"> </w:t>
            </w:r>
            <w:r w:rsidRPr="00BF49CC">
              <w:rPr>
                <w:rFonts w:ascii="Arial" w:hAnsi="Arial" w:cs="Arial"/>
                <w:bCs/>
                <w:noProof/>
                <w:sz w:val="18"/>
                <w:szCs w:val="18"/>
              </w:rPr>
              <w:t>omit sending a</w:t>
            </w:r>
            <w:r w:rsidRPr="00BF49CC">
              <w:rPr>
                <w:rFonts w:ascii="Arial" w:hAnsi="Arial" w:cs="Arial"/>
                <w:bCs/>
                <w:i/>
                <w:noProof/>
                <w:sz w:val="18"/>
                <w:szCs w:val="18"/>
              </w:rPr>
              <w:t xml:space="preserve"> ProvideLocationInformation</w:t>
            </w:r>
            <w:r w:rsidRPr="00BF49CC">
              <w:rPr>
                <w:rFonts w:ascii="Arial" w:hAnsi="Arial" w:cs="Arial"/>
                <w:bCs/>
                <w:noProof/>
                <w:sz w:val="18"/>
                <w:szCs w:val="18"/>
              </w:rPr>
              <w:t xml:space="preserve"> if the early location information is not available at the expiration of the time value in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 server should set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to a value less than that for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 ignore the</w:t>
            </w:r>
            <w:r w:rsidRPr="00BF49CC">
              <w:rPr>
                <w:rFonts w:ascii="Arial" w:hAnsi="Arial" w:cs="Arial"/>
                <w:bCs/>
                <w:i/>
                <w:noProof/>
                <w:sz w:val="18"/>
                <w:szCs w:val="18"/>
              </w:rPr>
              <w:t xml:space="preserve"> responseTimeEarlyFix</w:t>
            </w:r>
            <w:r w:rsidRPr="00BF49CC">
              <w:rPr>
                <w:rFonts w:ascii="Arial" w:hAnsi="Arial" w:cs="Arial"/>
                <w:bCs/>
                <w:noProof/>
                <w:sz w:val="18"/>
                <w:szCs w:val="18"/>
              </w:rPr>
              <w:t xml:space="preserve"> IE if its value is not less than that for the </w:t>
            </w:r>
            <w:r w:rsidRPr="00BF49CC">
              <w:rPr>
                <w:rFonts w:ascii="Arial" w:hAnsi="Arial" w:cs="Arial"/>
                <w:bCs/>
                <w:i/>
                <w:noProof/>
                <w:sz w:val="18"/>
                <w:szCs w:val="18"/>
              </w:rPr>
              <w:t xml:space="preserve">time </w:t>
            </w:r>
            <w:r w:rsidRPr="00BF49CC">
              <w:rPr>
                <w:rFonts w:ascii="Arial" w:hAnsi="Arial" w:cs="Arial"/>
                <w:bCs/>
                <w:noProof/>
                <w:sz w:val="18"/>
                <w:szCs w:val="18"/>
              </w:rPr>
              <w:t>IE.</w:t>
            </w:r>
          </w:p>
          <w:p w14:paraId="791A94E0" w14:textId="77777777" w:rsidR="005452E4" w:rsidRPr="00BF49CC" w:rsidRDefault="005452E4" w:rsidP="001B7A51">
            <w:pPr>
              <w:pStyle w:val="B2"/>
              <w:spacing w:after="0"/>
              <w:rPr>
                <w:rFonts w:ascii="Arial" w:hAnsi="Arial" w:cs="Arial"/>
                <w:bCs/>
                <w:noProof/>
                <w:sz w:val="18"/>
                <w:szCs w:val="18"/>
              </w:rPr>
            </w:pPr>
            <w:r w:rsidRPr="00BF49CC">
              <w:rPr>
                <w:rFonts w:ascii="Arial" w:hAnsi="Arial" w:cs="Arial"/>
                <w:bCs/>
                <w:noProof/>
                <w:sz w:val="18"/>
                <w:szCs w:val="18"/>
              </w:rPr>
              <w:t>-</w:t>
            </w:r>
            <w:r w:rsidRPr="00BF49CC">
              <w:rPr>
                <w:rFonts w:ascii="Arial" w:hAnsi="Arial" w:cs="Arial"/>
                <w:bCs/>
                <w:noProof/>
                <w:sz w:val="18"/>
                <w:szCs w:val="18"/>
              </w:rPr>
              <w:tab/>
            </w:r>
            <w:r w:rsidRPr="00BF49CC">
              <w:rPr>
                <w:rFonts w:ascii="Arial" w:hAnsi="Arial" w:cs="Arial"/>
                <w:b/>
                <w:bCs/>
                <w:i/>
                <w:noProof/>
                <w:sz w:val="18"/>
                <w:szCs w:val="18"/>
              </w:rPr>
              <w:t>unit</w:t>
            </w:r>
            <w:r w:rsidRPr="00BF49CC">
              <w:rPr>
                <w:rFonts w:ascii="Arial" w:hAnsi="Arial" w:cs="Arial"/>
                <w:bCs/>
                <w:noProof/>
                <w:sz w:val="18"/>
                <w:szCs w:val="18"/>
              </w:rPr>
              <w:t xml:space="preserve"> indicates the unit of the </w:t>
            </w:r>
            <w:r w:rsidRPr="00BF49CC">
              <w:rPr>
                <w:rFonts w:ascii="Arial" w:hAnsi="Arial" w:cs="Arial"/>
                <w:bCs/>
                <w:i/>
                <w:noProof/>
                <w:sz w:val="18"/>
                <w:szCs w:val="18"/>
              </w:rPr>
              <w:t>time</w:t>
            </w:r>
            <w:r w:rsidRPr="00BF49CC">
              <w:rPr>
                <w:rFonts w:ascii="Arial" w:hAnsi="Arial" w:cs="Arial"/>
                <w:bCs/>
                <w:noProof/>
                <w:sz w:val="18"/>
                <w:szCs w:val="18"/>
              </w:rPr>
              <w:t xml:space="preserve"> and </w:t>
            </w:r>
            <w:r w:rsidRPr="00BF49CC">
              <w:rPr>
                <w:rFonts w:ascii="Arial" w:hAnsi="Arial" w:cs="Arial"/>
                <w:bCs/>
                <w:i/>
                <w:noProof/>
                <w:sz w:val="18"/>
                <w:szCs w:val="18"/>
              </w:rPr>
              <w:t>responseTimeEarlyFix</w:t>
            </w:r>
            <w:r w:rsidRPr="00BF49CC">
              <w:rPr>
                <w:rFonts w:ascii="Arial" w:hAnsi="Arial" w:cs="Arial"/>
                <w:bCs/>
                <w:noProof/>
                <w:sz w:val="18"/>
                <w:szCs w:val="18"/>
              </w:rPr>
              <w:t xml:space="preserve"> fields. Enumerated value '</w:t>
            </w:r>
            <w:r w:rsidRPr="00BF49CC">
              <w:rPr>
                <w:rFonts w:ascii="Arial" w:hAnsi="Arial" w:cs="Arial"/>
                <w:bCs/>
                <w:i/>
                <w:noProof/>
                <w:sz w:val="18"/>
                <w:szCs w:val="18"/>
              </w:rPr>
              <w:t>ten-seconds</w:t>
            </w:r>
            <w:r w:rsidRPr="00BF49CC">
              <w:rPr>
                <w:rFonts w:ascii="Arial" w:hAnsi="Arial" w:cs="Arial"/>
                <w:bCs/>
                <w:noProof/>
                <w:sz w:val="18"/>
                <w:szCs w:val="18"/>
              </w:rPr>
              <w:t>' corresponds to a resolution of 10 seconds. Enumerated value '</w:t>
            </w:r>
            <w:r w:rsidRPr="00BF49CC">
              <w:rPr>
                <w:rFonts w:ascii="Arial" w:hAnsi="Arial" w:cs="Arial"/>
                <w:bCs/>
                <w:i/>
                <w:noProof/>
                <w:sz w:val="18"/>
                <w:szCs w:val="18"/>
              </w:rPr>
              <w:t>ten-milli-seconds</w:t>
            </w:r>
            <w:r w:rsidRPr="00BF49CC">
              <w:rPr>
                <w:rFonts w:ascii="Arial" w:hAnsi="Arial" w:cs="Arial"/>
                <w:bCs/>
                <w:noProof/>
                <w:sz w:val="18"/>
                <w:szCs w:val="18"/>
              </w:rPr>
              <w:t>' corresponds to a resolution of 0.01 seconds. If this field is absent, the unit/resolution is 1 second. Enumerated value '</w:t>
            </w:r>
            <w:r w:rsidRPr="00BF49CC">
              <w:rPr>
                <w:rFonts w:ascii="Arial" w:hAnsi="Arial" w:cs="Arial"/>
                <w:bCs/>
                <w:i/>
                <w:noProof/>
                <w:sz w:val="18"/>
                <w:szCs w:val="18"/>
              </w:rPr>
              <w:t>ten-milli-seconds</w:t>
            </w:r>
            <w:r w:rsidRPr="00BF49CC">
              <w:rPr>
                <w:rFonts w:ascii="Arial" w:hAnsi="Arial" w:cs="Arial"/>
                <w:bCs/>
                <w:noProof/>
                <w:sz w:val="18"/>
                <w:szCs w:val="18"/>
              </w:rPr>
              <w:t xml:space="preserve">' is only applicable for NR E-CID Positioning, NR DL-TDOA Positioning, NR DL-AoD Positioning, and NR Multi-RTT Positioning. </w:t>
            </w:r>
            <w:r w:rsidRPr="00BF49CC">
              <w:rPr>
                <w:rFonts w:ascii="Arial" w:hAnsi="Arial" w:cs="Arial"/>
                <w:snapToGrid w:val="0"/>
                <w:sz w:val="18"/>
                <w:szCs w:val="18"/>
              </w:rPr>
              <w:t xml:space="preserve">If the </w:t>
            </w:r>
            <w:r w:rsidRPr="00BF49CC">
              <w:rPr>
                <w:rFonts w:ascii="Arial" w:hAnsi="Arial" w:cs="Arial"/>
                <w:bCs/>
                <w:noProof/>
                <w:sz w:val="18"/>
                <w:szCs w:val="18"/>
              </w:rPr>
              <w:t>enumerated value '</w:t>
            </w:r>
            <w:r w:rsidRPr="00BF49CC">
              <w:rPr>
                <w:rFonts w:ascii="Arial" w:hAnsi="Arial" w:cs="Arial"/>
                <w:bCs/>
                <w:i/>
                <w:noProof/>
                <w:sz w:val="18"/>
                <w:szCs w:val="18"/>
              </w:rPr>
              <w:t>ten-milli-seconds</w:t>
            </w:r>
            <w:r w:rsidRPr="00BF49CC">
              <w:rPr>
                <w:rFonts w:ascii="Arial" w:hAnsi="Arial" w:cs="Arial"/>
                <w:bCs/>
                <w:noProof/>
                <w:sz w:val="18"/>
                <w:szCs w:val="18"/>
              </w:rPr>
              <w:t>'</w:t>
            </w:r>
            <w:r w:rsidRPr="00BF49CC">
              <w:rPr>
                <w:rFonts w:ascii="Arial" w:hAnsi="Arial" w:cs="Arial"/>
                <w:snapToGrid w:val="0"/>
                <w:sz w:val="18"/>
                <w:szCs w:val="18"/>
              </w:rPr>
              <w:t xml:space="preserve"> is included for methods others than </w:t>
            </w:r>
            <w:r w:rsidRPr="00BF49CC">
              <w:rPr>
                <w:rFonts w:ascii="Arial" w:hAnsi="Arial" w:cs="Arial"/>
                <w:bCs/>
                <w:noProof/>
                <w:sz w:val="18"/>
                <w:szCs w:val="18"/>
              </w:rPr>
              <w:t>NR E-CID Positioning, NR DL-TDOA Positioning, NR DL-AoD Positioning, and NR Multi-RTT Positioning</w:t>
            </w:r>
            <w:r w:rsidRPr="00BF49CC">
              <w:rPr>
                <w:rFonts w:ascii="Arial" w:hAnsi="Arial" w:cs="Arial"/>
                <w:snapToGrid w:val="0"/>
                <w:sz w:val="18"/>
                <w:szCs w:val="18"/>
              </w:rPr>
              <w:t xml:space="preserve"> the target device shall ignore the </w:t>
            </w:r>
            <w:r w:rsidRPr="00BF49CC">
              <w:rPr>
                <w:rFonts w:ascii="Arial" w:hAnsi="Arial" w:cs="Arial"/>
                <w:i/>
                <w:iCs/>
                <w:snapToGrid w:val="0"/>
                <w:sz w:val="18"/>
                <w:szCs w:val="18"/>
              </w:rPr>
              <w:t>unit</w:t>
            </w:r>
            <w:r w:rsidRPr="00BF49CC">
              <w:rPr>
                <w:rFonts w:ascii="Arial" w:hAnsi="Arial" w:cs="Arial"/>
                <w:snapToGrid w:val="0"/>
                <w:sz w:val="18"/>
                <w:szCs w:val="18"/>
              </w:rPr>
              <w:t xml:space="preserve"> field.</w:t>
            </w:r>
          </w:p>
          <w:p w14:paraId="0BCE5954" w14:textId="77777777" w:rsidR="005452E4" w:rsidRPr="00BF49CC" w:rsidRDefault="005452E4" w:rsidP="001B7A51">
            <w:pPr>
              <w:pStyle w:val="B1"/>
              <w:spacing w:after="0"/>
              <w:rPr>
                <w:bCs/>
                <w:noProof/>
              </w:rPr>
            </w:pPr>
            <w:r w:rsidRPr="00BF49CC">
              <w:rPr>
                <w:noProof/>
              </w:rPr>
              <w:t>-</w:t>
            </w:r>
            <w:r w:rsidRPr="00BF49CC">
              <w:rPr>
                <w:rFonts w:ascii="Arial" w:hAnsi="Arial" w:cs="Arial"/>
                <w:noProof/>
                <w:sz w:val="18"/>
                <w:szCs w:val="18"/>
              </w:rPr>
              <w:tab/>
            </w:r>
            <w:r w:rsidRPr="00BF49CC">
              <w:rPr>
                <w:rFonts w:ascii="Arial" w:hAnsi="Arial" w:cs="Arial"/>
                <w:b/>
                <w:i/>
                <w:iCs/>
                <w:snapToGrid w:val="0"/>
                <w:sz w:val="18"/>
                <w:szCs w:val="18"/>
              </w:rPr>
              <w:t>velocityRequest</w:t>
            </w:r>
            <w:r w:rsidRPr="00BF49CC">
              <w:rPr>
                <w:rFonts w:ascii="Arial" w:hAnsi="Arial" w:cs="Arial"/>
                <w:snapToGrid w:val="0"/>
                <w:sz w:val="18"/>
                <w:szCs w:val="18"/>
              </w:rPr>
              <w:t xml:space="preserve"> indicates whether velocity (or measurements related to velocity) is requested (TRUE) or not (FALSE).</w:t>
            </w:r>
          </w:p>
          <w:p w14:paraId="06459A0D" w14:textId="77777777" w:rsidR="005452E4" w:rsidRPr="00BF49CC" w:rsidRDefault="005452E4" w:rsidP="001B7A51">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responseTimeNB</w:t>
            </w:r>
            <w:r w:rsidRPr="00BF49CC">
              <w:rPr>
                <w:rFonts w:ascii="Arial" w:hAnsi="Arial" w:cs="Arial"/>
                <w:b/>
                <w:i/>
                <w:snapToGrid w:val="0"/>
              </w:rPr>
              <w:br/>
            </w:r>
            <w:r w:rsidRPr="00BF49CC">
              <w:rPr>
                <w:rFonts w:ascii="Arial" w:hAnsi="Arial" w:cs="Arial"/>
                <w:noProof/>
                <w:sz w:val="18"/>
                <w:szCs w:val="18"/>
              </w:rPr>
              <w:t xml:space="preserve">If the </w:t>
            </w:r>
            <w:r w:rsidRPr="00BF49CC">
              <w:rPr>
                <w:rFonts w:ascii="Arial" w:hAnsi="Arial" w:cs="Arial"/>
                <w:i/>
                <w:noProof/>
                <w:sz w:val="18"/>
                <w:szCs w:val="18"/>
              </w:rPr>
              <w:t>periodicalReporting</w:t>
            </w:r>
            <w:r w:rsidRPr="00BF49CC">
              <w:rPr>
                <w:rFonts w:ascii="Arial" w:hAnsi="Arial" w:cs="Arial"/>
                <w:noProof/>
                <w:sz w:val="18"/>
                <w:szCs w:val="18"/>
              </w:rPr>
              <w:t xml:space="preserve"> IE or </w:t>
            </w:r>
            <w:r w:rsidRPr="00BF49CC">
              <w:rPr>
                <w:rFonts w:ascii="Arial" w:hAnsi="Arial" w:cs="Arial"/>
                <w:i/>
                <w:noProof/>
                <w:sz w:val="18"/>
                <w:szCs w:val="18"/>
              </w:rPr>
              <w:t>responseTime</w:t>
            </w:r>
            <w:r w:rsidRPr="00BF49CC">
              <w:rPr>
                <w:rFonts w:ascii="Arial" w:hAnsi="Arial" w:cs="Arial"/>
                <w:noProof/>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noProof/>
                <w:sz w:val="18"/>
                <w:szCs w:val="18"/>
              </w:rPr>
              <w:t>, this field should not be included by the location server and shall be ignored by the target device (if included).</w:t>
            </w:r>
          </w:p>
          <w:p w14:paraId="3733907B" w14:textId="77777777" w:rsidR="005452E4" w:rsidRPr="00BF49CC" w:rsidRDefault="005452E4" w:rsidP="001B7A51">
            <w:pPr>
              <w:pStyle w:val="B2"/>
              <w:spacing w:after="0"/>
              <w:rPr>
                <w:rFonts w:ascii="Arial" w:hAnsi="Arial" w:cs="Arial"/>
                <w:noProof/>
                <w:sz w:val="18"/>
                <w:szCs w:val="18"/>
              </w:rPr>
            </w:pPr>
            <w:r w:rsidRPr="00BF49CC">
              <w:rPr>
                <w:noProof/>
              </w:rPr>
              <w:t>-</w:t>
            </w:r>
            <w:r w:rsidRPr="00BF49CC">
              <w:rPr>
                <w:noProof/>
              </w:rPr>
              <w:tab/>
            </w:r>
            <w:r w:rsidRPr="00BF49CC">
              <w:rPr>
                <w:rFonts w:ascii="Arial" w:hAnsi="Arial" w:cs="Arial"/>
                <w:b/>
                <w:i/>
                <w:noProof/>
                <w:sz w:val="18"/>
                <w:szCs w:val="18"/>
              </w:rPr>
              <w:t>timeNB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w:t>
            </w:r>
          </w:p>
          <w:p w14:paraId="503A9B85" w14:textId="77777777" w:rsidR="005452E4" w:rsidRPr="00BF49CC" w:rsidRDefault="005452E4" w:rsidP="001B7A51">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responseTimeEarlyFixNB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containing early location measurements or an early location estimate.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 When this IE is included, a target should send a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early location information according to the </w:t>
            </w:r>
            <w:r w:rsidRPr="00BF49CC">
              <w:rPr>
                <w:rFonts w:ascii="Arial" w:hAnsi="Arial" w:cs="Arial"/>
                <w:i/>
                <w:noProof/>
                <w:sz w:val="18"/>
                <w:szCs w:val="18"/>
              </w:rPr>
              <w:t>responseTimeEarlyFixNB</w:t>
            </w:r>
            <w:r w:rsidRPr="00BF49CC">
              <w:rPr>
                <w:rFonts w:ascii="Arial" w:hAnsi="Arial" w:cs="Arial"/>
                <w:noProof/>
                <w:sz w:val="18"/>
                <w:szCs w:val="18"/>
              </w:rPr>
              <w:t xml:space="preserve"> IE and a subsequent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final location information according to the </w:t>
            </w:r>
            <w:r w:rsidRPr="00BF49CC">
              <w:rPr>
                <w:rFonts w:ascii="Arial" w:hAnsi="Arial" w:cs="Arial"/>
                <w:i/>
                <w:noProof/>
                <w:sz w:val="18"/>
                <w:szCs w:val="18"/>
              </w:rPr>
              <w:t>timeNB</w:t>
            </w:r>
            <w:r w:rsidRPr="00BF49CC">
              <w:rPr>
                <w:rFonts w:ascii="Arial" w:hAnsi="Arial" w:cs="Arial"/>
                <w:noProof/>
                <w:sz w:val="18"/>
                <w:szCs w:val="18"/>
              </w:rPr>
              <w:t xml:space="preserve"> IE. A target shall omit sending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early location information is not available at the expiration of the time value in the </w:t>
            </w:r>
            <w:r w:rsidRPr="00BF49CC">
              <w:rPr>
                <w:rFonts w:ascii="Arial" w:hAnsi="Arial" w:cs="Arial"/>
                <w:i/>
                <w:noProof/>
                <w:sz w:val="18"/>
                <w:szCs w:val="18"/>
              </w:rPr>
              <w:t>responseTimeEarlyFixNB</w:t>
            </w:r>
            <w:r w:rsidRPr="00BF49CC">
              <w:rPr>
                <w:rFonts w:ascii="Arial" w:hAnsi="Arial" w:cs="Arial"/>
                <w:noProof/>
                <w:sz w:val="18"/>
                <w:szCs w:val="18"/>
              </w:rPr>
              <w:t xml:space="preserve"> IE. A server should set the </w:t>
            </w:r>
            <w:r w:rsidRPr="00BF49CC">
              <w:rPr>
                <w:rFonts w:ascii="Arial" w:hAnsi="Arial" w:cs="Arial"/>
                <w:i/>
                <w:noProof/>
                <w:sz w:val="18"/>
                <w:szCs w:val="18"/>
              </w:rPr>
              <w:t>responseTimeEarlyFixNB</w:t>
            </w:r>
            <w:r w:rsidRPr="00BF49CC">
              <w:rPr>
                <w:rFonts w:ascii="Arial" w:hAnsi="Arial" w:cs="Arial"/>
                <w:noProof/>
                <w:sz w:val="18"/>
                <w:szCs w:val="18"/>
              </w:rPr>
              <w:t xml:space="preserve"> IE to a value less than that for the </w:t>
            </w:r>
            <w:r w:rsidRPr="00BF49CC">
              <w:rPr>
                <w:rFonts w:ascii="Arial" w:hAnsi="Arial" w:cs="Arial"/>
                <w:i/>
                <w:noProof/>
                <w:sz w:val="18"/>
                <w:szCs w:val="18"/>
              </w:rPr>
              <w:t>timeNB</w:t>
            </w:r>
            <w:r w:rsidRPr="00BF49CC">
              <w:rPr>
                <w:rFonts w:ascii="Arial" w:hAnsi="Arial" w:cs="Arial"/>
                <w:noProof/>
                <w:sz w:val="18"/>
                <w:szCs w:val="18"/>
              </w:rPr>
              <w:t xml:space="preserve"> IE. A target shall ignore the </w:t>
            </w:r>
            <w:r w:rsidRPr="00BF49CC">
              <w:rPr>
                <w:rFonts w:ascii="Arial" w:hAnsi="Arial" w:cs="Arial"/>
                <w:i/>
                <w:noProof/>
                <w:sz w:val="18"/>
                <w:szCs w:val="18"/>
              </w:rPr>
              <w:t>responseTimeEarlyFixNB</w:t>
            </w:r>
            <w:r w:rsidRPr="00BF49CC">
              <w:rPr>
                <w:rFonts w:ascii="Arial" w:hAnsi="Arial" w:cs="Arial"/>
                <w:noProof/>
                <w:sz w:val="18"/>
                <w:szCs w:val="18"/>
              </w:rPr>
              <w:t xml:space="preserve"> IE if its value is not less than that for the </w:t>
            </w:r>
            <w:r w:rsidRPr="00BF49CC">
              <w:rPr>
                <w:rFonts w:ascii="Arial" w:hAnsi="Arial" w:cs="Arial"/>
                <w:i/>
                <w:noProof/>
                <w:sz w:val="18"/>
                <w:szCs w:val="18"/>
              </w:rPr>
              <w:t>timeNB</w:t>
            </w:r>
            <w:r w:rsidRPr="00BF49CC">
              <w:rPr>
                <w:rFonts w:ascii="Arial" w:hAnsi="Arial" w:cs="Arial"/>
                <w:noProof/>
                <w:sz w:val="18"/>
                <w:szCs w:val="18"/>
              </w:rPr>
              <w:t xml:space="preserve"> IE.</w:t>
            </w:r>
          </w:p>
          <w:p w14:paraId="736D192D" w14:textId="77777777" w:rsidR="005452E4" w:rsidRPr="00BF49CC" w:rsidRDefault="005452E4" w:rsidP="001B7A51">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unitNB</w:t>
            </w:r>
            <w:r w:rsidRPr="00BF49CC">
              <w:rPr>
                <w:rFonts w:ascii="Arial" w:hAnsi="Arial" w:cs="Arial"/>
                <w:noProof/>
                <w:sz w:val="18"/>
                <w:szCs w:val="18"/>
              </w:rPr>
              <w:t xml:space="preserve"> indicates the unit of the </w:t>
            </w:r>
            <w:r w:rsidRPr="00BF49CC">
              <w:rPr>
                <w:rFonts w:ascii="Arial" w:hAnsi="Arial" w:cs="Arial"/>
                <w:i/>
                <w:noProof/>
                <w:sz w:val="18"/>
                <w:szCs w:val="18"/>
              </w:rPr>
              <w:t>timeNB</w:t>
            </w:r>
            <w:r w:rsidRPr="00BF49CC">
              <w:rPr>
                <w:rFonts w:ascii="Arial" w:hAnsi="Arial" w:cs="Arial"/>
                <w:noProof/>
                <w:sz w:val="18"/>
                <w:szCs w:val="18"/>
              </w:rPr>
              <w:t xml:space="preserve"> and </w:t>
            </w:r>
            <w:r w:rsidRPr="00BF49CC">
              <w:rPr>
                <w:rFonts w:ascii="Arial" w:hAnsi="Arial" w:cs="Arial"/>
                <w:i/>
                <w:noProof/>
                <w:sz w:val="18"/>
                <w:szCs w:val="18"/>
              </w:rPr>
              <w:t>responseTimeEarlyFixNB</w:t>
            </w:r>
            <w:r w:rsidRPr="00BF49CC">
              <w:rPr>
                <w:rFonts w:ascii="Arial" w:hAnsi="Arial" w:cs="Arial"/>
                <w:noProof/>
                <w:sz w:val="18"/>
                <w:szCs w:val="18"/>
              </w:rPr>
              <w:t xml:space="preserve"> fields. Enumerated value '</w:t>
            </w:r>
            <w:r w:rsidRPr="00BF49CC">
              <w:rPr>
                <w:rFonts w:ascii="Arial" w:hAnsi="Arial" w:cs="Arial"/>
                <w:i/>
                <w:noProof/>
                <w:sz w:val="18"/>
                <w:szCs w:val="18"/>
              </w:rPr>
              <w:t>ten-second</w:t>
            </w:r>
            <w:r w:rsidRPr="00BF49CC">
              <w:rPr>
                <w:rFonts w:ascii="Arial" w:hAnsi="Arial" w:cs="Arial"/>
                <w:noProof/>
                <w:sz w:val="18"/>
                <w:szCs w:val="18"/>
              </w:rPr>
              <w:t>' corresponds to a resolution of 10 seconds. If this field is absent, the unit/resolution is 1 second.</w:t>
            </w:r>
          </w:p>
          <w:p w14:paraId="3B6BC7B6" w14:textId="77777777" w:rsidR="005452E4" w:rsidRPr="00BF49CC" w:rsidRDefault="005452E4"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horizontalAccuracyExt</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accuracyExt</w:t>
            </w:r>
            <w:r w:rsidRPr="00BF49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F49CC">
              <w:rPr>
                <w:rFonts w:ascii="Arial" w:hAnsi="Arial" w:cs="Arial"/>
                <w:i/>
                <w:noProof/>
                <w:sz w:val="18"/>
                <w:szCs w:val="18"/>
              </w:rPr>
              <w:t>horizontalAccuracy</w:t>
            </w:r>
            <w:r w:rsidRPr="00BF49CC">
              <w:rPr>
                <w:rFonts w:ascii="Arial" w:hAnsi="Arial" w:cs="Arial"/>
                <w:noProof/>
                <w:sz w:val="18"/>
                <w:szCs w:val="18"/>
              </w:rPr>
              <w:t xml:space="preserve"> field is included in QoS.</w:t>
            </w:r>
          </w:p>
          <w:p w14:paraId="30D96E67" w14:textId="77777777" w:rsidR="005452E4" w:rsidRPr="00BF49CC" w:rsidRDefault="005452E4"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verticalAccuracyExt</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accuracyExt</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F49CC">
              <w:rPr>
                <w:rFonts w:ascii="Arial" w:hAnsi="Arial" w:cs="Arial"/>
                <w:i/>
                <w:noProof/>
                <w:sz w:val="18"/>
                <w:szCs w:val="18"/>
              </w:rPr>
              <w:t>verticalAccuracy</w:t>
            </w:r>
            <w:r w:rsidRPr="00BF49CC">
              <w:rPr>
                <w:rFonts w:ascii="Arial" w:hAnsi="Arial" w:cs="Arial"/>
                <w:noProof/>
                <w:sz w:val="18"/>
                <w:szCs w:val="18"/>
              </w:rPr>
              <w:t xml:space="preserve"> field is included in QoS.</w:t>
            </w:r>
          </w:p>
          <w:p w14:paraId="206D44BB" w14:textId="77777777" w:rsidR="005452E4" w:rsidRPr="00BF49CC" w:rsidRDefault="005452E4" w:rsidP="001B7A51">
            <w:pPr>
              <w:pStyle w:val="TAL"/>
              <w:keepNext w:val="0"/>
              <w:keepLines w:val="0"/>
              <w:rPr>
                <w:bCs/>
                <w:noProof/>
              </w:rPr>
            </w:pPr>
            <w:r w:rsidRPr="00BF49CC">
              <w:rPr>
                <w:noProof/>
              </w:rPr>
              <w:t xml:space="preserve">All QoS requirements shall be obtained by the target device to the degree possible but it is permitted to return a response that does not fulfill all QoS requirements if some were not attainable. The single exception is </w:t>
            </w:r>
            <w:r w:rsidRPr="00BF49CC">
              <w:rPr>
                <w:i/>
                <w:noProof/>
              </w:rPr>
              <w:t>time</w:t>
            </w:r>
            <w:r w:rsidRPr="00BF49CC">
              <w:rPr>
                <w:noProof/>
              </w:rPr>
              <w:t xml:space="preserve"> </w:t>
            </w:r>
            <w:r w:rsidRPr="00BF49CC">
              <w:rPr>
                <w:bCs/>
                <w:noProof/>
              </w:rPr>
              <w:t xml:space="preserve">and </w:t>
            </w:r>
            <w:r w:rsidRPr="00BF49CC">
              <w:rPr>
                <w:bCs/>
                <w:i/>
                <w:noProof/>
              </w:rPr>
              <w:t>timeNB</w:t>
            </w:r>
            <w:r w:rsidRPr="00BF49CC">
              <w:rPr>
                <w:bCs/>
                <w:noProof/>
              </w:rPr>
              <w:t xml:space="preserve"> </w:t>
            </w:r>
            <w:r w:rsidRPr="00BF49CC">
              <w:rPr>
                <w:noProof/>
              </w:rPr>
              <w:t>which shall always be fulfilled – even if that means not fulfilling other QoS requirements.</w:t>
            </w:r>
          </w:p>
          <w:p w14:paraId="1AF26F36" w14:textId="77777777" w:rsidR="005452E4" w:rsidRPr="00BF49CC" w:rsidRDefault="005452E4" w:rsidP="001B7A51">
            <w:pPr>
              <w:pStyle w:val="TAL"/>
              <w:rPr>
                <w:i/>
                <w:snapToGrid w:val="0"/>
              </w:rPr>
            </w:pPr>
            <w:r w:rsidRPr="00BF49CC">
              <w:rPr>
                <w:bCs/>
                <w:noProof/>
              </w:rPr>
              <w:t xml:space="preserve">A target device supporting NB-IoT access shall support the </w:t>
            </w:r>
            <w:r w:rsidRPr="00BF49CC">
              <w:rPr>
                <w:i/>
                <w:snapToGrid w:val="0"/>
              </w:rPr>
              <w:t>responseTimeNB</w:t>
            </w:r>
            <w:r w:rsidRPr="00BF49CC">
              <w:rPr>
                <w:snapToGrid w:val="0"/>
              </w:rPr>
              <w:t xml:space="preserve"> IE</w:t>
            </w:r>
            <w:r w:rsidRPr="00BF49CC">
              <w:rPr>
                <w:i/>
                <w:snapToGrid w:val="0"/>
              </w:rPr>
              <w:t>.</w:t>
            </w:r>
          </w:p>
          <w:p w14:paraId="61A123B6" w14:textId="77777777" w:rsidR="005452E4" w:rsidRPr="00BF49CC" w:rsidRDefault="005452E4" w:rsidP="001B7A51">
            <w:pPr>
              <w:pStyle w:val="TAL"/>
              <w:rPr>
                <w:snapToGrid w:val="0"/>
              </w:rPr>
            </w:pPr>
            <w:r w:rsidRPr="00BF49CC">
              <w:rPr>
                <w:snapToGrid w:val="0"/>
              </w:rPr>
              <w:t xml:space="preserve">A target device supporting HA GNSS shall support the </w:t>
            </w:r>
            <w:r w:rsidRPr="00BF49CC">
              <w:rPr>
                <w:i/>
                <w:snapToGrid w:val="0"/>
              </w:rPr>
              <w:t>HorizontalAccuracyExt</w:t>
            </w:r>
            <w:r w:rsidRPr="00BF49CC">
              <w:rPr>
                <w:snapToGrid w:val="0"/>
              </w:rPr>
              <w:t xml:space="preserve">, </w:t>
            </w:r>
            <w:r w:rsidRPr="00BF49CC">
              <w:rPr>
                <w:i/>
                <w:snapToGrid w:val="0"/>
              </w:rPr>
              <w:t>VerticalAccuracyEx</w:t>
            </w:r>
            <w:r w:rsidRPr="00BF49CC">
              <w:rPr>
                <w:snapToGrid w:val="0"/>
              </w:rPr>
              <w:t xml:space="preserve">, and </w:t>
            </w:r>
            <w:r w:rsidRPr="00BF49CC">
              <w:rPr>
                <w:i/>
                <w:snapToGrid w:val="0"/>
              </w:rPr>
              <w:t>unit</w:t>
            </w:r>
            <w:r w:rsidRPr="00BF49CC">
              <w:rPr>
                <w:snapToGrid w:val="0"/>
              </w:rPr>
              <w:t xml:space="preserve"> fields with enumerated value '</w:t>
            </w:r>
            <w:r w:rsidRPr="00BF49CC">
              <w:rPr>
                <w:i/>
                <w:iCs/>
                <w:snapToGrid w:val="0"/>
              </w:rPr>
              <w:t>ten-seconds</w:t>
            </w:r>
            <w:r w:rsidRPr="00BF49CC">
              <w:rPr>
                <w:snapToGrid w:val="0"/>
              </w:rPr>
              <w:t>'.</w:t>
            </w:r>
          </w:p>
          <w:p w14:paraId="7DE3E6B0" w14:textId="77777777" w:rsidR="005452E4" w:rsidRPr="00BF49CC" w:rsidRDefault="005452E4" w:rsidP="001B7A51">
            <w:pPr>
              <w:pStyle w:val="TAL"/>
              <w:rPr>
                <w:noProof/>
              </w:rPr>
            </w:pPr>
            <w:r w:rsidRPr="00BF49CC">
              <w:rPr>
                <w:snapToGrid w:val="0"/>
              </w:rPr>
              <w:t xml:space="preserve">A target device supporting NB-IoT access and HA GNSS shall support the </w:t>
            </w:r>
            <w:r w:rsidRPr="00BF49CC">
              <w:rPr>
                <w:i/>
                <w:snapToGrid w:val="0"/>
              </w:rPr>
              <w:t>unitNB</w:t>
            </w:r>
            <w:r w:rsidRPr="00BF49CC">
              <w:rPr>
                <w:snapToGrid w:val="0"/>
              </w:rPr>
              <w:t xml:space="preserve"> field.</w:t>
            </w:r>
          </w:p>
        </w:tc>
      </w:tr>
      <w:tr w:rsidR="005452E4" w:rsidRPr="00BF49CC" w14:paraId="2E9F1C1E" w14:textId="77777777" w:rsidTr="001B7A51">
        <w:trPr>
          <w:cantSplit/>
          <w:trHeight w:val="1519"/>
        </w:trPr>
        <w:tc>
          <w:tcPr>
            <w:tcW w:w="9639" w:type="dxa"/>
          </w:tcPr>
          <w:p w14:paraId="02F91148" w14:textId="77777777" w:rsidR="005452E4" w:rsidRPr="00BF49CC" w:rsidRDefault="005452E4" w:rsidP="001B7A51">
            <w:pPr>
              <w:pStyle w:val="TAL"/>
              <w:keepNext w:val="0"/>
              <w:keepLines w:val="0"/>
              <w:rPr>
                <w:b/>
                <w:bCs/>
                <w:i/>
                <w:noProof/>
                <w:szCs w:val="18"/>
              </w:rPr>
            </w:pPr>
            <w:r w:rsidRPr="00BF49CC">
              <w:rPr>
                <w:b/>
                <w:bCs/>
                <w:i/>
                <w:noProof/>
                <w:szCs w:val="18"/>
              </w:rPr>
              <w:lastRenderedPageBreak/>
              <w:t>environment</w:t>
            </w:r>
          </w:p>
          <w:p w14:paraId="2818A0F8" w14:textId="77777777" w:rsidR="005452E4" w:rsidRPr="00BF49CC" w:rsidRDefault="005452E4" w:rsidP="001B7A51">
            <w:pPr>
              <w:pStyle w:val="TAL"/>
              <w:keepNext w:val="0"/>
              <w:keepLines w:val="0"/>
              <w:rPr>
                <w:bCs/>
                <w:noProof/>
                <w:szCs w:val="18"/>
              </w:rPr>
            </w:pPr>
            <w:r w:rsidRPr="00BF49CC">
              <w:rPr>
                <w:bCs/>
                <w:noProof/>
                <w:szCs w:val="18"/>
              </w:rPr>
              <w:t>This field provides the target device with information about expected multipath and non line of sight (NLOS) in the current area. The following values are defined:</w:t>
            </w:r>
          </w:p>
          <w:p w14:paraId="53E40B35" w14:textId="77777777" w:rsidR="005452E4" w:rsidRPr="00BF49CC" w:rsidRDefault="005452E4"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badArea:</w:t>
            </w:r>
            <w:r w:rsidRPr="00BF49CC">
              <w:rPr>
                <w:rFonts w:ascii="Arial" w:hAnsi="Arial" w:cs="Arial"/>
                <w:sz w:val="18"/>
                <w:szCs w:val="18"/>
              </w:rPr>
              <w:tab/>
            </w:r>
            <w:r w:rsidRPr="00BF49CC">
              <w:rPr>
                <w:rFonts w:ascii="Arial" w:hAnsi="Arial" w:cs="Arial"/>
                <w:noProof/>
                <w:sz w:val="18"/>
                <w:szCs w:val="18"/>
              </w:rPr>
              <w:t>possibly heavy multipath and NLOS conditions (e.g. bad urban or urban).</w:t>
            </w:r>
          </w:p>
          <w:p w14:paraId="6E8EDB2D" w14:textId="77777777" w:rsidR="005452E4" w:rsidRPr="00BF49CC" w:rsidRDefault="005452E4"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notBadArea:</w:t>
            </w:r>
            <w:r w:rsidRPr="00BF49CC">
              <w:rPr>
                <w:rFonts w:ascii="Arial" w:hAnsi="Arial" w:cs="Arial"/>
                <w:noProof/>
                <w:sz w:val="18"/>
                <w:szCs w:val="18"/>
              </w:rPr>
              <w:tab/>
              <w:t>no or light multipath and usually LOS conditions (e.g. suburban or rural).</w:t>
            </w:r>
          </w:p>
          <w:p w14:paraId="797B2EE7" w14:textId="77777777" w:rsidR="005452E4" w:rsidRPr="00BF49CC" w:rsidRDefault="005452E4"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mixedArea:</w:t>
            </w:r>
            <w:r w:rsidRPr="00BF49CC">
              <w:rPr>
                <w:rFonts w:ascii="Arial" w:hAnsi="Arial" w:cs="Arial"/>
                <w:noProof/>
                <w:sz w:val="18"/>
                <w:szCs w:val="18"/>
              </w:rPr>
              <w:tab/>
              <w:t>environment that is mixed or not defined.</w:t>
            </w:r>
          </w:p>
          <w:p w14:paraId="05C340F1" w14:textId="77777777" w:rsidR="005452E4" w:rsidRPr="00BF49CC" w:rsidRDefault="005452E4" w:rsidP="001B7A51">
            <w:pPr>
              <w:spacing w:after="0"/>
              <w:rPr>
                <w:rFonts w:ascii="Arial" w:hAnsi="Arial"/>
                <w:noProof/>
                <w:sz w:val="18"/>
                <w:szCs w:val="18"/>
              </w:rPr>
            </w:pPr>
            <w:r w:rsidRPr="00BF49CC">
              <w:rPr>
                <w:rFonts w:ascii="Arial" w:hAnsi="Arial"/>
                <w:bCs/>
                <w:noProof/>
                <w:sz w:val="18"/>
                <w:szCs w:val="18"/>
              </w:rPr>
              <w:t>If this field is absent, a default value of 'mixedArea' applies.</w:t>
            </w:r>
          </w:p>
        </w:tc>
      </w:tr>
      <w:tr w:rsidR="005452E4" w:rsidRPr="00BF49CC" w14:paraId="497966BF" w14:textId="77777777" w:rsidTr="001B7A51">
        <w:trPr>
          <w:cantSplit/>
        </w:trPr>
        <w:tc>
          <w:tcPr>
            <w:tcW w:w="9639" w:type="dxa"/>
          </w:tcPr>
          <w:p w14:paraId="29067814" w14:textId="77777777" w:rsidR="005452E4" w:rsidRPr="00BF49CC" w:rsidRDefault="005452E4" w:rsidP="001B7A51">
            <w:pPr>
              <w:pStyle w:val="TAL"/>
              <w:keepNext w:val="0"/>
              <w:keepLines w:val="0"/>
              <w:rPr>
                <w:b/>
                <w:bCs/>
                <w:i/>
                <w:noProof/>
              </w:rPr>
            </w:pPr>
            <w:r w:rsidRPr="00BF49CC">
              <w:rPr>
                <w:b/>
                <w:bCs/>
                <w:i/>
                <w:noProof/>
              </w:rPr>
              <w:t>locationCoordinateTypes</w:t>
            </w:r>
          </w:p>
          <w:p w14:paraId="78394E2F" w14:textId="77777777" w:rsidR="005452E4" w:rsidRPr="00BF49CC" w:rsidRDefault="005452E4" w:rsidP="001B7A51">
            <w:pPr>
              <w:pStyle w:val="TAL"/>
              <w:keepNext w:val="0"/>
              <w:keepLines w:val="0"/>
              <w:rPr>
                <w:bCs/>
                <w:noProof/>
              </w:rPr>
            </w:pPr>
            <w:r w:rsidRPr="00BF49CC">
              <w:rPr>
                <w:bCs/>
                <w:noProof/>
              </w:rPr>
              <w:t>This field provides a list of the types of location estimate that the target device may return when a location estimate is obtained by the target.</w:t>
            </w:r>
          </w:p>
        </w:tc>
      </w:tr>
      <w:tr w:rsidR="005452E4" w:rsidRPr="00BF49CC" w14:paraId="0BD378CB" w14:textId="77777777" w:rsidTr="001B7A51">
        <w:trPr>
          <w:cantSplit/>
        </w:trPr>
        <w:tc>
          <w:tcPr>
            <w:tcW w:w="9639" w:type="dxa"/>
          </w:tcPr>
          <w:p w14:paraId="51678906" w14:textId="77777777" w:rsidR="005452E4" w:rsidRPr="00BF49CC" w:rsidRDefault="005452E4" w:rsidP="001B7A51">
            <w:pPr>
              <w:pStyle w:val="TAL"/>
              <w:keepNext w:val="0"/>
              <w:keepLines w:val="0"/>
              <w:rPr>
                <w:b/>
                <w:bCs/>
                <w:i/>
                <w:noProof/>
              </w:rPr>
            </w:pPr>
            <w:r w:rsidRPr="00BF49CC">
              <w:rPr>
                <w:b/>
                <w:bCs/>
                <w:i/>
                <w:noProof/>
              </w:rPr>
              <w:t>velocityTypes</w:t>
            </w:r>
          </w:p>
          <w:p w14:paraId="0C008AA4" w14:textId="77777777" w:rsidR="005452E4" w:rsidRPr="00BF49CC" w:rsidRDefault="005452E4" w:rsidP="001B7A51">
            <w:pPr>
              <w:pStyle w:val="TAL"/>
              <w:keepNext w:val="0"/>
              <w:keepLines w:val="0"/>
              <w:rPr>
                <w:b/>
                <w:bCs/>
                <w:i/>
                <w:noProof/>
              </w:rPr>
            </w:pPr>
            <w:r w:rsidRPr="00BF49CC">
              <w:rPr>
                <w:bCs/>
                <w:noProof/>
              </w:rPr>
              <w:t>This fields provides a list of the types of velocity estimate that the target device may return when a velocity estimate is obtained by the target.</w:t>
            </w:r>
          </w:p>
        </w:tc>
      </w:tr>
      <w:tr w:rsidR="005452E4" w:rsidRPr="00BF49CC" w14:paraId="3FE2609E" w14:textId="77777777" w:rsidTr="001B7A51">
        <w:trPr>
          <w:cantSplit/>
        </w:trPr>
        <w:tc>
          <w:tcPr>
            <w:tcW w:w="9639" w:type="dxa"/>
          </w:tcPr>
          <w:p w14:paraId="4ACDB499" w14:textId="77777777" w:rsidR="005452E4" w:rsidRPr="00BF49CC" w:rsidRDefault="005452E4" w:rsidP="001B7A51">
            <w:pPr>
              <w:pStyle w:val="TAL"/>
              <w:keepNext w:val="0"/>
              <w:keepLines w:val="0"/>
              <w:rPr>
                <w:b/>
                <w:bCs/>
                <w:i/>
                <w:noProof/>
              </w:rPr>
            </w:pPr>
            <w:r w:rsidRPr="00BF49CC">
              <w:rPr>
                <w:b/>
                <w:bCs/>
                <w:i/>
                <w:noProof/>
              </w:rPr>
              <w:t>messageSizeLimitNB</w:t>
            </w:r>
          </w:p>
          <w:p w14:paraId="50963BE8" w14:textId="77777777" w:rsidR="005452E4" w:rsidRPr="00BF49CC" w:rsidRDefault="005452E4" w:rsidP="001B7A51">
            <w:pPr>
              <w:pStyle w:val="TAL"/>
              <w:keepNext w:val="0"/>
              <w:keepLines w:val="0"/>
              <w:rPr>
                <w:bCs/>
                <w:noProof/>
              </w:rPr>
            </w:pPr>
            <w:r w:rsidRPr="00BF49CC">
              <w:rPr>
                <w:bCs/>
                <w:noProof/>
              </w:rPr>
              <w:t>This field provides an octet limit on the amount of location information a target device can return.</w:t>
            </w:r>
          </w:p>
          <w:p w14:paraId="2E850375" w14:textId="77777777" w:rsidR="005452E4" w:rsidRPr="00BF49CC" w:rsidRDefault="005452E4" w:rsidP="001B7A51">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measurementLimit</w:t>
            </w:r>
            <w:r w:rsidRPr="00BF49CC">
              <w:rPr>
                <w:rFonts w:ascii="Arial" w:hAnsi="Arial" w:cs="Arial"/>
                <w:noProof/>
                <w:sz w:val="18"/>
                <w:szCs w:val="18"/>
              </w:rPr>
              <w:t xml:space="preserve"> indicates the maximum amount of location information the target device should return in response to the </w:t>
            </w:r>
            <w:r w:rsidRPr="00BF49CC">
              <w:rPr>
                <w:rFonts w:ascii="Arial" w:hAnsi="Arial" w:cs="Arial"/>
                <w:i/>
                <w:noProof/>
                <w:sz w:val="18"/>
                <w:szCs w:val="18"/>
              </w:rPr>
              <w:t>RequestLocationInformation</w:t>
            </w:r>
            <w:r w:rsidRPr="00BF49CC">
              <w:rPr>
                <w:rFonts w:ascii="Arial" w:hAnsi="Arial" w:cs="Arial"/>
                <w:noProof/>
                <w:sz w:val="18"/>
                <w:szCs w:val="18"/>
              </w:rPr>
              <w:t xml:space="preserve"> message received from the location server.</w:t>
            </w:r>
            <w:r w:rsidRPr="00BF49CC">
              <w:rPr>
                <w:bCs/>
                <w:noProof/>
              </w:rPr>
              <w:br/>
            </w:r>
            <w:r w:rsidRPr="00BF49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F49CC">
              <w:rPr>
                <w:rFonts w:ascii="Arial" w:hAnsi="Arial" w:cs="Arial"/>
                <w:i/>
                <w:noProof/>
                <w:sz w:val="18"/>
                <w:szCs w:val="18"/>
              </w:rPr>
              <w:t>measurementLimit</w:t>
            </w:r>
            <w:r w:rsidRPr="00BF49CC">
              <w:rPr>
                <w:rFonts w:ascii="Arial" w:hAnsi="Arial" w:cs="Arial"/>
                <w:noProof/>
                <w:sz w:val="18"/>
                <w:szCs w:val="18"/>
              </w:rPr>
              <w:t xml:space="preserve"> times 100 octets.</w:t>
            </w:r>
          </w:p>
        </w:tc>
      </w:tr>
      <w:tr w:rsidR="005452E4" w:rsidRPr="00BF49CC" w14:paraId="678EF767"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6AA16151" w14:textId="77777777" w:rsidR="005452E4" w:rsidRPr="00BF49CC" w:rsidRDefault="005452E4" w:rsidP="001B7A51">
            <w:pPr>
              <w:pStyle w:val="TAL"/>
              <w:keepNext w:val="0"/>
              <w:keepLines w:val="0"/>
              <w:rPr>
                <w:b/>
                <w:bCs/>
                <w:i/>
                <w:noProof/>
              </w:rPr>
            </w:pPr>
            <w:r w:rsidRPr="00BF49CC">
              <w:rPr>
                <w:b/>
                <w:bCs/>
                <w:i/>
                <w:noProof/>
              </w:rPr>
              <w:t>segmentationInfo</w:t>
            </w:r>
          </w:p>
          <w:p w14:paraId="4C1F4B0C" w14:textId="77777777" w:rsidR="005452E4" w:rsidRPr="00BF49CC" w:rsidRDefault="005452E4" w:rsidP="001B7A51">
            <w:pPr>
              <w:pStyle w:val="TAL"/>
              <w:keepNext w:val="0"/>
              <w:keepLines w:val="0"/>
              <w:rPr>
                <w:bCs/>
                <w:noProof/>
              </w:rPr>
            </w:pPr>
            <w:r w:rsidRPr="00BF49CC">
              <w:rPr>
                <w:bCs/>
                <w:noProof/>
              </w:rPr>
              <w:t xml:space="preserve">This field indicates whether this </w:t>
            </w:r>
            <w:r w:rsidRPr="00BF49CC">
              <w:rPr>
                <w:bCs/>
                <w:i/>
                <w:noProof/>
              </w:rPr>
              <w:t>RequestLocationInformation</w:t>
            </w:r>
            <w:r w:rsidRPr="00BF49CC">
              <w:rPr>
                <w:bCs/>
                <w:noProof/>
              </w:rPr>
              <w:t xml:space="preserve"> message is one of many segments, as specified in clause 4.3.5</w:t>
            </w:r>
          </w:p>
        </w:tc>
      </w:tr>
      <w:tr w:rsidR="005452E4" w:rsidRPr="00BF49CC" w14:paraId="753F24BB"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72B627C5" w14:textId="77777777" w:rsidR="005452E4" w:rsidRPr="00BF49CC" w:rsidRDefault="005452E4" w:rsidP="001B7A51">
            <w:pPr>
              <w:pStyle w:val="TAL"/>
              <w:keepNext w:val="0"/>
              <w:keepLines w:val="0"/>
              <w:rPr>
                <w:b/>
                <w:bCs/>
                <w:i/>
                <w:iCs/>
                <w:snapToGrid w:val="0"/>
              </w:rPr>
            </w:pPr>
            <w:r w:rsidRPr="00BF49CC">
              <w:rPr>
                <w:b/>
                <w:bCs/>
                <w:i/>
                <w:iCs/>
                <w:snapToGrid w:val="0"/>
              </w:rPr>
              <w:t>scheduledLocationTime</w:t>
            </w:r>
          </w:p>
          <w:p w14:paraId="5120AC59" w14:textId="77777777" w:rsidR="005452E4" w:rsidRPr="00BF49CC" w:rsidRDefault="005452E4" w:rsidP="001B7A51">
            <w:pPr>
              <w:pStyle w:val="TAL"/>
              <w:keepNext w:val="0"/>
              <w:keepLines w:val="0"/>
              <w:rPr>
                <w:rFonts w:cs="Arial"/>
                <w:bCs/>
                <w:noProof/>
                <w:szCs w:val="18"/>
              </w:rPr>
            </w:pPr>
            <w:r w:rsidRPr="00BF49CC">
              <w:rPr>
                <w:rFonts w:cs="Arial"/>
                <w:iCs/>
                <w:noProof/>
                <w:szCs w:val="18"/>
              </w:rPr>
              <w:t xml:space="preserve">This field indicates that the target device is requested to obtain location measurements or location estimate valid at the </w:t>
            </w:r>
            <w:r w:rsidRPr="00BF49CC">
              <w:rPr>
                <w:rFonts w:cs="Arial"/>
                <w:i/>
                <w:iCs/>
                <w:snapToGrid w:val="0"/>
                <w:szCs w:val="18"/>
              </w:rPr>
              <w:t>scheduledLocationTime</w:t>
            </w:r>
            <w:r w:rsidRPr="00BF49CC">
              <w:rPr>
                <w:rFonts w:cs="Arial"/>
                <w:snapToGrid w:val="0"/>
                <w:szCs w:val="18"/>
              </w:rPr>
              <w:t xml:space="preserve"> </w:t>
            </w:r>
            <w:r w:rsidRPr="00BF49CC">
              <w:rPr>
                <w:rFonts w:cs="Arial"/>
                <w:i/>
                <w:iCs/>
                <w:snapToGrid w:val="0"/>
                <w:szCs w:val="18"/>
              </w:rPr>
              <w:t>T</w:t>
            </w:r>
            <w:r w:rsidRPr="00BF49CC">
              <w:rPr>
                <w:rFonts w:cs="Arial"/>
                <w:snapToGrid w:val="0"/>
                <w:szCs w:val="18"/>
              </w:rPr>
              <w:t xml:space="preserve"> and comprises the following subfields:</w:t>
            </w:r>
          </w:p>
          <w:p w14:paraId="6D80AEDE" w14:textId="77777777" w:rsidR="005452E4" w:rsidRPr="00BF49CC" w:rsidRDefault="005452E4" w:rsidP="001B7A5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utcTime</w:t>
            </w:r>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UTC in the form of YYMMDDhhmmssZ.</w:t>
            </w:r>
          </w:p>
          <w:p w14:paraId="7CC160FF" w14:textId="77777777" w:rsidR="005452E4" w:rsidRPr="00BF49CC" w:rsidRDefault="005452E4" w:rsidP="001B7A5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 xml:space="preserve">gnssTime </w:t>
            </w:r>
            <w:r w:rsidRPr="00BF49CC">
              <w:rPr>
                <w:rFonts w:ascii="Arial" w:hAnsi="Arial" w:cs="Arial"/>
                <w:snapToGrid w:val="0"/>
                <w:sz w:val="18"/>
                <w:szCs w:val="18"/>
              </w:rPr>
              <w:t xml:space="preserve">provides </w:t>
            </w:r>
            <w:r w:rsidRPr="00BF49CC">
              <w:rPr>
                <w:rFonts w:ascii="Arial" w:hAnsi="Arial" w:cs="Arial"/>
                <w:i/>
                <w:iCs/>
                <w:snapToGrid w:val="0"/>
                <w:sz w:val="18"/>
                <w:szCs w:val="18"/>
              </w:rPr>
              <w:t xml:space="preserve">T </w:t>
            </w:r>
            <w:r w:rsidRPr="00BF49CC">
              <w:rPr>
                <w:rFonts w:ascii="Arial" w:hAnsi="Arial" w:cs="Arial"/>
                <w:snapToGrid w:val="0"/>
                <w:sz w:val="18"/>
                <w:szCs w:val="18"/>
              </w:rPr>
              <w:t xml:space="preserve">in GNSS system time of the GNSS indicated by </w:t>
            </w:r>
            <w:r w:rsidRPr="00BF49CC">
              <w:rPr>
                <w:rFonts w:ascii="Arial" w:hAnsi="Arial" w:cs="Arial"/>
                <w:i/>
                <w:iCs/>
                <w:snapToGrid w:val="0"/>
                <w:sz w:val="18"/>
                <w:szCs w:val="18"/>
              </w:rPr>
              <w:t>gnss-TimeID</w:t>
            </w:r>
            <w:r w:rsidRPr="00BF49CC">
              <w:rPr>
                <w:rFonts w:ascii="Arial" w:hAnsi="Arial" w:cs="Arial"/>
                <w:snapToGrid w:val="0"/>
                <w:sz w:val="18"/>
                <w:szCs w:val="18"/>
              </w:rPr>
              <w:t>.</w:t>
            </w:r>
          </w:p>
          <w:p w14:paraId="21B31BA3" w14:textId="77777777" w:rsidR="005452E4" w:rsidRPr="00BF49CC" w:rsidRDefault="005452E4"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gnss-TOD-msec</w:t>
            </w:r>
            <w:r w:rsidRPr="00BF49CC">
              <w:rPr>
                <w:rFonts w:ascii="Arial" w:hAnsi="Arial" w:cs="Arial"/>
                <w:snapToGrid w:val="0"/>
                <w:sz w:val="18"/>
                <w:szCs w:val="18"/>
              </w:rPr>
              <w:t xml:space="preserve"> specifies the GNSS TOD in 1-milli-second resolution rounded down to the nearest millisecond unit.</w:t>
            </w:r>
          </w:p>
          <w:p w14:paraId="6F37FF93" w14:textId="77777777" w:rsidR="005452E4" w:rsidRPr="00BF49CC" w:rsidRDefault="005452E4" w:rsidP="001B7A5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networkTime</w:t>
            </w:r>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E-UTRA or NR network time.</w:t>
            </w:r>
          </w:p>
          <w:p w14:paraId="52548F8E" w14:textId="77777777" w:rsidR="005452E4" w:rsidRPr="00BF49CC" w:rsidRDefault="005452E4"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lte-PhysCellId, lte-ArfcnEUTRA, lte-CellGlobalId</w:t>
            </w:r>
            <w:r w:rsidRPr="00BF49CC">
              <w:rPr>
                <w:rFonts w:ascii="Arial" w:hAnsi="Arial" w:cs="Arial"/>
                <w:snapToGrid w:val="0"/>
                <w:sz w:val="18"/>
                <w:szCs w:val="18"/>
              </w:rPr>
              <w:t xml:space="preserve"> identifies the reference cell (E-UTRA) that is used for the network time.</w:t>
            </w:r>
          </w:p>
          <w:p w14:paraId="11141CD2" w14:textId="77777777" w:rsidR="005452E4" w:rsidRPr="00BF49CC" w:rsidRDefault="005452E4"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lte-systemFrameNumber</w:t>
            </w:r>
            <w:r w:rsidRPr="00BF49CC">
              <w:rPr>
                <w:rFonts w:ascii="Arial" w:hAnsi="Arial" w:cs="Arial"/>
                <w:snapToGrid w:val="0"/>
                <w:sz w:val="18"/>
                <w:szCs w:val="18"/>
              </w:rPr>
              <w:t xml:space="preserve"> specifies the system frame number in E-UTRA.</w:t>
            </w:r>
          </w:p>
          <w:p w14:paraId="4BA25CC9" w14:textId="77777777" w:rsidR="005452E4" w:rsidRPr="00BF49CC" w:rsidRDefault="005452E4"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nr-PhysCellID</w:t>
            </w:r>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gramStart"/>
            <w:r w:rsidRPr="00BF49CC">
              <w:rPr>
                <w:rFonts w:ascii="Arial" w:hAnsi="Arial" w:cs="Arial"/>
                <w:b/>
                <w:bCs/>
                <w:i/>
                <w:iCs/>
                <w:snapToGrid w:val="0"/>
                <w:sz w:val="18"/>
                <w:szCs w:val="18"/>
              </w:rPr>
              <w:t>ARFCN</w:t>
            </w:r>
            <w:r w:rsidRPr="00BF49CC">
              <w:rPr>
                <w:rFonts w:ascii="Arial" w:hAnsi="Arial" w:cs="Arial"/>
                <w:snapToGrid w:val="0"/>
                <w:sz w:val="18"/>
                <w:szCs w:val="18"/>
              </w:rPr>
              <w:t xml:space="preserve"> ,</w:t>
            </w:r>
            <w:proofErr w:type="gramEnd"/>
            <w:r w:rsidRPr="00BF49CC">
              <w:rPr>
                <w:rFonts w:ascii="Arial" w:hAnsi="Arial" w:cs="Arial"/>
                <w:snapToGrid w:val="0"/>
                <w:sz w:val="18"/>
                <w:szCs w:val="18"/>
              </w:rPr>
              <w:t xml:space="preserve"> </w:t>
            </w:r>
            <w:r w:rsidRPr="00BF49CC">
              <w:rPr>
                <w:rFonts w:ascii="Arial" w:hAnsi="Arial" w:cs="Arial"/>
                <w:b/>
                <w:bCs/>
                <w:i/>
                <w:iCs/>
                <w:snapToGrid w:val="0"/>
                <w:sz w:val="18"/>
                <w:szCs w:val="18"/>
              </w:rPr>
              <w:t>nr-CellGlobalID</w:t>
            </w:r>
            <w:r w:rsidRPr="00BF49CC">
              <w:rPr>
                <w:rFonts w:ascii="Arial" w:hAnsi="Arial" w:cs="Arial"/>
                <w:snapToGrid w:val="0"/>
                <w:sz w:val="18"/>
                <w:szCs w:val="18"/>
              </w:rPr>
              <w:t xml:space="preserve"> identifies the reference cell (NR) that is used for the network time.</w:t>
            </w:r>
          </w:p>
          <w:p w14:paraId="2ECE6336" w14:textId="77777777" w:rsidR="005452E4" w:rsidRPr="00BF49CC" w:rsidRDefault="005452E4"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nr-SFN</w:t>
            </w:r>
            <w:r w:rsidRPr="00BF49CC">
              <w:rPr>
                <w:rFonts w:ascii="Arial" w:hAnsi="Arial" w:cs="Arial"/>
                <w:snapToGrid w:val="0"/>
                <w:sz w:val="18"/>
                <w:szCs w:val="18"/>
              </w:rPr>
              <w:t xml:space="preserve"> specifies the system frame number in NR.</w:t>
            </w:r>
          </w:p>
          <w:p w14:paraId="3EC0E070" w14:textId="77777777" w:rsidR="005452E4" w:rsidRPr="00BF49CC" w:rsidRDefault="005452E4" w:rsidP="001B7A5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nr-Slot</w:t>
            </w:r>
            <w:r w:rsidRPr="00BF49CC">
              <w:rPr>
                <w:rFonts w:ascii="Arial" w:hAnsi="Arial" w:cs="Arial"/>
                <w:snapToGrid w:val="0"/>
                <w:sz w:val="18"/>
                <w:szCs w:val="18"/>
              </w:rPr>
              <w:t xml:space="preserve"> specifies the slot number in NR for the indicated subcarrier spacing (SCS). The total NR network time is given by </w:t>
            </w:r>
            <w:r w:rsidRPr="00BF49CC">
              <w:rPr>
                <w:rFonts w:ascii="Arial" w:hAnsi="Arial" w:cs="Arial"/>
                <w:i/>
                <w:iCs/>
                <w:snapToGrid w:val="0"/>
                <w:sz w:val="18"/>
                <w:szCs w:val="18"/>
              </w:rPr>
              <w:t>nr-SFN</w:t>
            </w:r>
            <w:r w:rsidRPr="00BF49CC">
              <w:rPr>
                <w:rFonts w:ascii="Arial" w:hAnsi="Arial" w:cs="Arial"/>
                <w:snapToGrid w:val="0"/>
                <w:sz w:val="18"/>
                <w:szCs w:val="18"/>
              </w:rPr>
              <w:t xml:space="preserve"> + </w:t>
            </w:r>
            <w:r w:rsidRPr="00BF49CC">
              <w:rPr>
                <w:rFonts w:ascii="Arial" w:hAnsi="Arial" w:cs="Arial"/>
                <w:i/>
                <w:iCs/>
                <w:snapToGrid w:val="0"/>
                <w:sz w:val="18"/>
                <w:szCs w:val="18"/>
              </w:rPr>
              <w:t>nr-Slot</w:t>
            </w:r>
            <w:r w:rsidRPr="00BF49CC">
              <w:rPr>
                <w:rFonts w:ascii="Arial" w:hAnsi="Arial" w:cs="Arial"/>
                <w:snapToGrid w:val="0"/>
                <w:sz w:val="18"/>
                <w:szCs w:val="18"/>
              </w:rPr>
              <w:t>.</w:t>
            </w:r>
          </w:p>
          <w:p w14:paraId="086F1004" w14:textId="77777777" w:rsidR="005452E4" w:rsidRPr="00BF49CC" w:rsidRDefault="005452E4" w:rsidP="001B7A5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relativeTime</w:t>
            </w:r>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seconds from current time, where current time is defined as the time the </w:t>
            </w:r>
            <w:r w:rsidRPr="00BF49CC">
              <w:rPr>
                <w:rFonts w:ascii="Arial" w:hAnsi="Arial" w:cs="Arial"/>
                <w:i/>
                <w:iCs/>
                <w:snapToGrid w:val="0"/>
                <w:sz w:val="18"/>
                <w:szCs w:val="18"/>
              </w:rPr>
              <w:t>CommonIEsRequestLocationInformation</w:t>
            </w:r>
            <w:r w:rsidRPr="00BF49CC">
              <w:rPr>
                <w:rFonts w:ascii="Arial" w:hAnsi="Arial" w:cs="Arial"/>
                <w:snapToGrid w:val="0"/>
                <w:sz w:val="18"/>
                <w:szCs w:val="18"/>
              </w:rPr>
              <w:t xml:space="preserve"> was received.</w:t>
            </w:r>
          </w:p>
          <w:p w14:paraId="27C62F70" w14:textId="77777777" w:rsidR="005452E4" w:rsidRPr="00BF49CC" w:rsidRDefault="005452E4" w:rsidP="001B7A51">
            <w:pPr>
              <w:pStyle w:val="TAN"/>
              <w:rPr>
                <w:snapToGrid w:val="0"/>
              </w:rPr>
            </w:pPr>
            <w:r w:rsidRPr="00BF49CC">
              <w:rPr>
                <w:snapToGrid w:val="0"/>
              </w:rPr>
              <w:t>NOTE 1:</w:t>
            </w:r>
            <w:r w:rsidRPr="00BF49CC">
              <w:rPr>
                <w:snapToGrid w:val="0"/>
              </w:rPr>
              <w:tab/>
              <w:t>A location estimate returned to an LCS Client, AF or UE for a scheduled location time can be treated by the LCS Client, AF or UE as an estimate of the location of the UE at the scheduled location time (see TS 23.273 [42]).</w:t>
            </w:r>
          </w:p>
          <w:p w14:paraId="7916A830" w14:textId="77777777" w:rsidR="005452E4" w:rsidRPr="00BF49CC" w:rsidRDefault="005452E4" w:rsidP="001B7A51">
            <w:pPr>
              <w:pStyle w:val="TAN"/>
              <w:rPr>
                <w:b/>
                <w:bCs/>
                <w:i/>
                <w:noProof/>
              </w:rPr>
            </w:pPr>
            <w:r w:rsidRPr="00BF49CC">
              <w:rPr>
                <w:snapToGrid w:val="0"/>
              </w:rPr>
              <w:t>NOTE 2:</w:t>
            </w:r>
            <w:r w:rsidRPr="00BF49CC">
              <w:rPr>
                <w:snapToGrid w:val="0"/>
              </w:rPr>
              <w:tab/>
              <w:t xml:space="preserve">If this field is present, at least one of </w:t>
            </w:r>
            <w:r w:rsidRPr="00BF49CC">
              <w:rPr>
                <w:i/>
                <w:iCs/>
                <w:snapToGrid w:val="0"/>
              </w:rPr>
              <w:t>utcTime</w:t>
            </w:r>
            <w:r w:rsidRPr="00BF49CC">
              <w:rPr>
                <w:snapToGrid w:val="0"/>
              </w:rPr>
              <w:t xml:space="preserve">, </w:t>
            </w:r>
            <w:r w:rsidRPr="00BF49CC">
              <w:rPr>
                <w:i/>
                <w:iCs/>
                <w:snapToGrid w:val="0"/>
              </w:rPr>
              <w:t>gnssTime</w:t>
            </w:r>
            <w:r w:rsidRPr="00BF49CC">
              <w:rPr>
                <w:snapToGrid w:val="0"/>
              </w:rPr>
              <w:t xml:space="preserve">, </w:t>
            </w:r>
            <w:r w:rsidRPr="00BF49CC">
              <w:rPr>
                <w:i/>
                <w:iCs/>
                <w:snapToGrid w:val="0"/>
              </w:rPr>
              <w:t>networkTime,</w:t>
            </w:r>
            <w:r w:rsidRPr="00BF49CC">
              <w:rPr>
                <w:snapToGrid w:val="0"/>
              </w:rPr>
              <w:t xml:space="preserve"> or </w:t>
            </w:r>
            <w:r w:rsidRPr="00BF49CC">
              <w:rPr>
                <w:i/>
                <w:iCs/>
                <w:snapToGrid w:val="0"/>
              </w:rPr>
              <w:t>relativeTime</w:t>
            </w:r>
            <w:r w:rsidRPr="00BF49CC">
              <w:rPr>
                <w:snapToGrid w:val="0"/>
              </w:rPr>
              <w:t xml:space="preserve"> shall be present.</w:t>
            </w:r>
          </w:p>
        </w:tc>
      </w:tr>
      <w:tr w:rsidR="005452E4" w:rsidRPr="00BF49CC" w:rsidDel="008B3725" w14:paraId="1F74F31B"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12711E56" w14:textId="77777777" w:rsidR="005452E4" w:rsidRPr="00BF49CC" w:rsidRDefault="005452E4" w:rsidP="001B7A51">
            <w:pPr>
              <w:pStyle w:val="TAL"/>
              <w:keepNext w:val="0"/>
              <w:keepLines w:val="0"/>
              <w:rPr>
                <w:rFonts w:cs="Arial"/>
                <w:noProof/>
                <w:szCs w:val="18"/>
              </w:rPr>
            </w:pPr>
            <w:r w:rsidRPr="00BF49CC">
              <w:rPr>
                <w:rFonts w:cs="Arial"/>
                <w:b/>
                <w:i/>
                <w:noProof/>
                <w:szCs w:val="18"/>
              </w:rPr>
              <w:t>targetIntegrityRisk</w:t>
            </w:r>
          </w:p>
          <w:p w14:paraId="18A57B39" w14:textId="77777777" w:rsidR="005452E4" w:rsidRPr="00BF49CC" w:rsidDel="008B3725" w:rsidRDefault="005452E4" w:rsidP="001B7A51">
            <w:pPr>
              <w:pStyle w:val="TAL"/>
              <w:keepNext w:val="0"/>
              <w:keepLines w:val="0"/>
              <w:rPr>
                <w:b/>
                <w:bCs/>
                <w:i/>
                <w:iCs/>
                <w:snapToGrid w:val="0"/>
              </w:rPr>
            </w:pPr>
            <w:r w:rsidRPr="00BF49CC">
              <w:rPr>
                <w:rFonts w:cs="Arial"/>
                <w:noProof/>
                <w:szCs w:val="18"/>
              </w:rPr>
              <w:t xml:space="preserve">This field indicates the TIR for which the PL is requested. The TIR is calculated by </w:t>
            </w:r>
            <w:r w:rsidRPr="00BF49CC">
              <w:rPr>
                <w:rFonts w:cs="Arial"/>
                <w:i/>
                <w:szCs w:val="18"/>
              </w:rPr>
              <w:t>P</w:t>
            </w:r>
            <w:r w:rsidRPr="00BF49CC">
              <w:rPr>
                <w:rFonts w:cs="Arial"/>
                <w:szCs w:val="18"/>
              </w:rPr>
              <w:t>=10</w:t>
            </w:r>
            <w:r w:rsidRPr="00BF49CC">
              <w:rPr>
                <w:rFonts w:cs="Arial"/>
                <w:szCs w:val="18"/>
                <w:vertAlign w:val="superscript"/>
              </w:rPr>
              <w:t>-0.1</w:t>
            </w:r>
            <w:r w:rsidRPr="00BF49CC">
              <w:rPr>
                <w:rFonts w:cs="Arial"/>
                <w:i/>
                <w:szCs w:val="18"/>
                <w:vertAlign w:val="superscript"/>
              </w:rPr>
              <w:t>n</w:t>
            </w:r>
            <w:r w:rsidRPr="00BF49CC">
              <w:rPr>
                <w:rFonts w:cs="Arial"/>
                <w:szCs w:val="18"/>
              </w:rPr>
              <w:t xml:space="preserve"> [hour</w:t>
            </w:r>
            <w:r w:rsidRPr="00BF49CC">
              <w:rPr>
                <w:rFonts w:cs="Arial"/>
                <w:szCs w:val="18"/>
                <w:vertAlign w:val="superscript"/>
              </w:rPr>
              <w:t>-1</w:t>
            </w:r>
            <w:r w:rsidRPr="00BF49CC">
              <w:rPr>
                <w:rFonts w:cs="Arial"/>
                <w:szCs w:val="18"/>
              </w:rPr>
              <w:t xml:space="preserve">] </w:t>
            </w:r>
            <w:r w:rsidRPr="00BF49CC">
              <w:rPr>
                <w:rFonts w:cs="Arial"/>
                <w:noProof/>
                <w:szCs w:val="18"/>
              </w:rPr>
              <w:t xml:space="preserve">where </w:t>
            </w:r>
            <w:r w:rsidRPr="00BF49CC">
              <w:rPr>
                <w:rFonts w:cs="Arial"/>
                <w:i/>
                <w:noProof/>
                <w:szCs w:val="18"/>
              </w:rPr>
              <w:t>n</w:t>
            </w:r>
            <w:r w:rsidRPr="00BF49CC">
              <w:rPr>
                <w:rFonts w:cs="Arial"/>
                <w:noProof/>
                <w:szCs w:val="18"/>
              </w:rPr>
              <w:t xml:space="preserve"> is the value of </w:t>
            </w:r>
            <w:r w:rsidRPr="00BF49CC">
              <w:rPr>
                <w:rFonts w:cs="Arial"/>
                <w:i/>
                <w:noProof/>
                <w:szCs w:val="18"/>
              </w:rPr>
              <w:t>targetIntegrityRisk</w:t>
            </w:r>
            <w:r w:rsidRPr="00BF49CC">
              <w:rPr>
                <w:rFonts w:cs="Arial"/>
                <w:noProof/>
                <w:szCs w:val="18"/>
              </w:rPr>
              <w:t xml:space="preserve"> and the range is 10</w:t>
            </w:r>
            <w:r w:rsidRPr="00BF49CC">
              <w:rPr>
                <w:rFonts w:cs="Arial"/>
                <w:noProof/>
                <w:szCs w:val="18"/>
                <w:vertAlign w:val="superscript"/>
              </w:rPr>
              <w:t>-1</w:t>
            </w:r>
            <w:r w:rsidRPr="00BF49CC">
              <w:rPr>
                <w:rFonts w:cs="Arial"/>
                <w:noProof/>
                <w:szCs w:val="18"/>
              </w:rPr>
              <w:t xml:space="preserve"> to 10</w:t>
            </w:r>
            <w:r w:rsidRPr="00BF49CC">
              <w:rPr>
                <w:rFonts w:cs="Arial"/>
                <w:noProof/>
                <w:szCs w:val="18"/>
                <w:vertAlign w:val="superscript"/>
              </w:rPr>
              <w:t xml:space="preserve">-9 </w:t>
            </w:r>
            <w:r w:rsidRPr="00BF49CC">
              <w:rPr>
                <w:rFonts w:cs="Arial"/>
                <w:noProof/>
                <w:szCs w:val="18"/>
              </w:rPr>
              <w:t>per hour.</w:t>
            </w:r>
          </w:p>
        </w:tc>
      </w:tr>
    </w:tbl>
    <w:p w14:paraId="649F0B87" w14:textId="77777777" w:rsidR="005452E4" w:rsidRDefault="005452E4" w:rsidP="005452E4"/>
    <w:p w14:paraId="448A2723" w14:textId="77777777" w:rsidR="005452E4" w:rsidRPr="00BF49CC" w:rsidRDefault="005452E4" w:rsidP="005452E4">
      <w:pPr>
        <w:pStyle w:val="Heading4"/>
      </w:pPr>
      <w:bookmarkStart w:id="67" w:name="_Toc37680842"/>
      <w:bookmarkStart w:id="68" w:name="_Toc46486413"/>
      <w:bookmarkStart w:id="69" w:name="_Toc52546758"/>
      <w:bookmarkStart w:id="70" w:name="_Toc52547288"/>
      <w:bookmarkStart w:id="71" w:name="_Toc52547818"/>
      <w:bookmarkStart w:id="72" w:name="_Toc52548348"/>
      <w:bookmarkStart w:id="73" w:name="_Toc156478918"/>
      <w:r w:rsidRPr="00BF49CC">
        <w:t>–</w:t>
      </w:r>
      <w:r w:rsidRPr="00BF49CC">
        <w:tab/>
      </w:r>
      <w:r w:rsidRPr="00BF49CC">
        <w:rPr>
          <w:i/>
          <w:iCs/>
        </w:rPr>
        <w:t>CommonIEsProvideLocationInformation</w:t>
      </w:r>
      <w:bookmarkEnd w:id="67"/>
      <w:bookmarkEnd w:id="68"/>
      <w:bookmarkEnd w:id="69"/>
      <w:bookmarkEnd w:id="70"/>
      <w:bookmarkEnd w:id="71"/>
      <w:bookmarkEnd w:id="72"/>
      <w:bookmarkEnd w:id="73"/>
    </w:p>
    <w:p w14:paraId="030C558A" w14:textId="77777777" w:rsidR="005452E4" w:rsidRPr="00BF49CC" w:rsidRDefault="005452E4" w:rsidP="005452E4">
      <w:r w:rsidRPr="00BF49CC">
        <w:t xml:space="preserve">The </w:t>
      </w:r>
      <w:r w:rsidRPr="00BF49CC">
        <w:rPr>
          <w:i/>
        </w:rPr>
        <w:t>CommonIEsProvideLocationInformation</w:t>
      </w:r>
      <w:r w:rsidRPr="00BF49CC">
        <w:t xml:space="preserve"> carries common IEs for a Provide Location Information LPP message Type.</w:t>
      </w:r>
    </w:p>
    <w:p w14:paraId="0B3A5139" w14:textId="77777777" w:rsidR="005452E4" w:rsidRPr="00BF49CC" w:rsidRDefault="005452E4" w:rsidP="005452E4">
      <w:pPr>
        <w:pStyle w:val="PL"/>
      </w:pPr>
      <w:r w:rsidRPr="00BF49CC">
        <w:t>-- ASN1START</w:t>
      </w:r>
    </w:p>
    <w:p w14:paraId="574AB320" w14:textId="77777777" w:rsidR="005452E4" w:rsidRPr="00BF49CC" w:rsidRDefault="005452E4" w:rsidP="005452E4">
      <w:pPr>
        <w:pStyle w:val="PL"/>
        <w:rPr>
          <w:snapToGrid w:val="0"/>
        </w:rPr>
      </w:pPr>
    </w:p>
    <w:p w14:paraId="67C6C507" w14:textId="77777777" w:rsidR="005452E4" w:rsidRPr="00BF49CC" w:rsidRDefault="005452E4" w:rsidP="005452E4">
      <w:pPr>
        <w:pStyle w:val="PL"/>
        <w:rPr>
          <w:snapToGrid w:val="0"/>
        </w:rPr>
      </w:pPr>
      <w:r w:rsidRPr="00BF49CC">
        <w:rPr>
          <w:snapToGrid w:val="0"/>
        </w:rPr>
        <w:t>CommonIEsProvideLocationInformation ::= SEQUENCE {</w:t>
      </w:r>
    </w:p>
    <w:p w14:paraId="4F819C79" w14:textId="77777777" w:rsidR="005452E4" w:rsidRPr="00BF49CC" w:rsidRDefault="005452E4" w:rsidP="005452E4">
      <w:pPr>
        <w:pStyle w:val="PL"/>
        <w:rPr>
          <w:snapToGrid w:val="0"/>
        </w:rPr>
      </w:pPr>
      <w:r w:rsidRPr="00BF49CC">
        <w:rPr>
          <w:snapToGrid w:val="0"/>
        </w:rPr>
        <w:tab/>
        <w:t>locationEstimate</w:t>
      </w:r>
      <w:r w:rsidRPr="00BF49CC">
        <w:rPr>
          <w:snapToGrid w:val="0"/>
        </w:rPr>
        <w:tab/>
      </w:r>
      <w:r w:rsidRPr="00BF49CC">
        <w:rPr>
          <w:snapToGrid w:val="0"/>
        </w:rPr>
        <w:tab/>
      </w:r>
      <w:r w:rsidRPr="00BF49CC">
        <w:rPr>
          <w:snapToGrid w:val="0"/>
        </w:rPr>
        <w:tab/>
        <w:t>LocationCoordinates</w:t>
      </w:r>
      <w:r w:rsidRPr="00BF49CC">
        <w:rPr>
          <w:snapToGrid w:val="0"/>
        </w:rPr>
        <w:tab/>
      </w:r>
      <w:r w:rsidRPr="00BF49CC">
        <w:rPr>
          <w:snapToGrid w:val="0"/>
        </w:rPr>
        <w:tab/>
        <w:t>OPTIONAL,</w:t>
      </w:r>
    </w:p>
    <w:p w14:paraId="3A5C9C42" w14:textId="77777777" w:rsidR="005452E4" w:rsidRPr="00BF49CC" w:rsidRDefault="005452E4" w:rsidP="005452E4">
      <w:pPr>
        <w:pStyle w:val="PL"/>
        <w:rPr>
          <w:snapToGrid w:val="0"/>
        </w:rPr>
      </w:pPr>
      <w:r w:rsidRPr="00BF49CC">
        <w:rPr>
          <w:snapToGrid w:val="0"/>
        </w:rPr>
        <w:tab/>
        <w:t>velocityEstimate</w:t>
      </w:r>
      <w:r w:rsidRPr="00BF49CC">
        <w:rPr>
          <w:snapToGrid w:val="0"/>
        </w:rPr>
        <w:tab/>
      </w:r>
      <w:r w:rsidRPr="00BF49CC">
        <w:rPr>
          <w:snapToGrid w:val="0"/>
        </w:rPr>
        <w:tab/>
      </w:r>
      <w:r w:rsidRPr="00BF49CC">
        <w:rPr>
          <w:snapToGrid w:val="0"/>
        </w:rPr>
        <w:tab/>
        <w:t>Velocity</w:t>
      </w:r>
      <w:r w:rsidRPr="00BF49CC">
        <w:rPr>
          <w:snapToGrid w:val="0"/>
        </w:rPr>
        <w:tab/>
      </w:r>
      <w:r w:rsidRPr="00BF49CC">
        <w:rPr>
          <w:snapToGrid w:val="0"/>
        </w:rPr>
        <w:tab/>
      </w:r>
      <w:r w:rsidRPr="00BF49CC">
        <w:rPr>
          <w:snapToGrid w:val="0"/>
        </w:rPr>
        <w:tab/>
      </w:r>
      <w:r w:rsidRPr="00BF49CC">
        <w:rPr>
          <w:snapToGrid w:val="0"/>
        </w:rPr>
        <w:tab/>
        <w:t>OPTIONAL,</w:t>
      </w:r>
    </w:p>
    <w:p w14:paraId="0DE362B3" w14:textId="77777777" w:rsidR="005452E4" w:rsidRPr="00BF49CC" w:rsidRDefault="005452E4" w:rsidP="005452E4">
      <w:pPr>
        <w:pStyle w:val="PL"/>
        <w:rPr>
          <w:snapToGrid w:val="0"/>
        </w:rPr>
      </w:pPr>
      <w:r w:rsidRPr="00BF49CC">
        <w:rPr>
          <w:snapToGrid w:val="0"/>
        </w:rPr>
        <w:tab/>
        <w:t>locationError</w:t>
      </w:r>
      <w:r w:rsidRPr="00BF49CC">
        <w:rPr>
          <w:snapToGrid w:val="0"/>
        </w:rPr>
        <w:tab/>
      </w:r>
      <w:r w:rsidRPr="00BF49CC">
        <w:rPr>
          <w:snapToGrid w:val="0"/>
        </w:rPr>
        <w:tab/>
      </w:r>
      <w:r w:rsidRPr="00BF49CC">
        <w:rPr>
          <w:snapToGrid w:val="0"/>
        </w:rPr>
        <w:tab/>
      </w:r>
      <w:r w:rsidRPr="00BF49CC">
        <w:rPr>
          <w:snapToGrid w:val="0"/>
        </w:rPr>
        <w:tab/>
        <w:t>LocationError</w:t>
      </w:r>
      <w:r w:rsidRPr="00BF49CC">
        <w:rPr>
          <w:snapToGrid w:val="0"/>
        </w:rPr>
        <w:tab/>
      </w:r>
      <w:r w:rsidRPr="00BF49CC">
        <w:rPr>
          <w:snapToGrid w:val="0"/>
        </w:rPr>
        <w:tab/>
      </w:r>
      <w:r w:rsidRPr="00BF49CC">
        <w:rPr>
          <w:snapToGrid w:val="0"/>
        </w:rPr>
        <w:tab/>
        <w:t>OPTIONAL,</w:t>
      </w:r>
    </w:p>
    <w:p w14:paraId="674E34E2" w14:textId="77777777" w:rsidR="005452E4" w:rsidRPr="00BF49CC" w:rsidRDefault="005452E4" w:rsidP="005452E4">
      <w:pPr>
        <w:pStyle w:val="PL"/>
        <w:rPr>
          <w:snapToGrid w:val="0"/>
        </w:rPr>
      </w:pPr>
      <w:r w:rsidRPr="00BF49CC">
        <w:rPr>
          <w:snapToGrid w:val="0"/>
        </w:rPr>
        <w:tab/>
        <w:t>...,</w:t>
      </w:r>
    </w:p>
    <w:p w14:paraId="3E4FA35C" w14:textId="77777777" w:rsidR="005452E4" w:rsidRPr="00BF49CC" w:rsidRDefault="005452E4" w:rsidP="005452E4">
      <w:pPr>
        <w:pStyle w:val="PL"/>
        <w:rPr>
          <w:snapToGrid w:val="0"/>
        </w:rPr>
      </w:pPr>
      <w:r w:rsidRPr="00BF49CC">
        <w:rPr>
          <w:snapToGrid w:val="0"/>
        </w:rPr>
        <w:tab/>
        <w:t>[[</w:t>
      </w:r>
      <w:r w:rsidRPr="00BF49CC">
        <w:rPr>
          <w:snapToGrid w:val="0"/>
        </w:rPr>
        <w:tab/>
        <w:t>earlyFixReport-r12</w:t>
      </w:r>
      <w:r w:rsidRPr="00BF49CC">
        <w:rPr>
          <w:snapToGrid w:val="0"/>
        </w:rPr>
        <w:tab/>
      </w:r>
      <w:r w:rsidRPr="00BF49CC">
        <w:rPr>
          <w:snapToGrid w:val="0"/>
        </w:rPr>
        <w:tab/>
        <w:t>EarlyFixReport-r12</w:t>
      </w:r>
      <w:r w:rsidRPr="00BF49CC">
        <w:rPr>
          <w:snapToGrid w:val="0"/>
        </w:rPr>
        <w:tab/>
      </w:r>
      <w:r w:rsidRPr="00BF49CC">
        <w:rPr>
          <w:snapToGrid w:val="0"/>
        </w:rPr>
        <w:tab/>
        <w:t>OPTIONAL</w:t>
      </w:r>
    </w:p>
    <w:p w14:paraId="103AD16C" w14:textId="77777777" w:rsidR="005452E4" w:rsidRPr="00BF49CC" w:rsidRDefault="005452E4" w:rsidP="005452E4">
      <w:pPr>
        <w:pStyle w:val="PL"/>
        <w:rPr>
          <w:snapToGrid w:val="0"/>
          <w:lang w:val="fr-FR"/>
        </w:rPr>
      </w:pPr>
      <w:r w:rsidRPr="00BF49CC">
        <w:rPr>
          <w:snapToGrid w:val="0"/>
        </w:rPr>
        <w:tab/>
      </w:r>
      <w:r w:rsidRPr="00BF49CC">
        <w:rPr>
          <w:snapToGrid w:val="0"/>
          <w:lang w:val="fr-FR"/>
        </w:rPr>
        <w:t>]],</w:t>
      </w:r>
    </w:p>
    <w:p w14:paraId="3B80DD46" w14:textId="77777777" w:rsidR="005452E4" w:rsidRPr="00BF49CC" w:rsidRDefault="005452E4" w:rsidP="005452E4">
      <w:pPr>
        <w:pStyle w:val="PL"/>
        <w:rPr>
          <w:snapToGrid w:val="0"/>
          <w:lang w:val="fr-FR"/>
        </w:rPr>
      </w:pPr>
      <w:r w:rsidRPr="00BF49CC">
        <w:rPr>
          <w:snapToGrid w:val="0"/>
          <w:lang w:val="fr-FR"/>
        </w:rPr>
        <w:tab/>
        <w:t>[[</w:t>
      </w:r>
      <w:r w:rsidRPr="00BF49CC">
        <w:rPr>
          <w:snapToGrid w:val="0"/>
          <w:lang w:val="fr-FR"/>
        </w:rPr>
        <w:tab/>
        <w:t>locationSource-r13</w:t>
      </w:r>
      <w:r w:rsidRPr="00BF49CC">
        <w:rPr>
          <w:snapToGrid w:val="0"/>
          <w:lang w:val="fr-FR"/>
        </w:rPr>
        <w:tab/>
      </w:r>
      <w:r w:rsidRPr="00BF49CC">
        <w:rPr>
          <w:snapToGrid w:val="0"/>
          <w:lang w:val="fr-FR"/>
        </w:rPr>
        <w:tab/>
        <w:t>LocationSource-r13</w:t>
      </w:r>
      <w:r w:rsidRPr="00BF49CC">
        <w:rPr>
          <w:snapToGrid w:val="0"/>
          <w:lang w:val="fr-FR"/>
        </w:rPr>
        <w:tab/>
      </w:r>
      <w:r w:rsidRPr="00BF49CC">
        <w:rPr>
          <w:snapToGrid w:val="0"/>
          <w:lang w:val="fr-FR"/>
        </w:rPr>
        <w:tab/>
        <w:t>OPTIONAL,</w:t>
      </w:r>
    </w:p>
    <w:p w14:paraId="59B59361" w14:textId="77777777" w:rsidR="005452E4" w:rsidRPr="00BF49CC" w:rsidRDefault="005452E4" w:rsidP="005452E4">
      <w:pPr>
        <w:pStyle w:val="PL"/>
        <w:rPr>
          <w:snapToGrid w:val="0"/>
          <w:lang w:val="fr-FR"/>
        </w:rPr>
      </w:pPr>
      <w:r w:rsidRPr="00BF49CC">
        <w:rPr>
          <w:snapToGrid w:val="0"/>
          <w:lang w:val="fr-FR"/>
        </w:rPr>
        <w:tab/>
      </w:r>
      <w:r w:rsidRPr="00BF49CC">
        <w:rPr>
          <w:snapToGrid w:val="0"/>
          <w:lang w:val="fr-FR"/>
        </w:rPr>
        <w:tab/>
        <w:t>locationTimestamp-r13</w:t>
      </w:r>
      <w:r w:rsidRPr="00BF49CC">
        <w:rPr>
          <w:snapToGrid w:val="0"/>
          <w:lang w:val="fr-FR"/>
        </w:rPr>
        <w:tab/>
        <w:t>UTCTime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OPTIONAL</w:t>
      </w:r>
    </w:p>
    <w:p w14:paraId="25E3DEFC" w14:textId="77777777" w:rsidR="005452E4" w:rsidRPr="00BF49CC" w:rsidRDefault="005452E4" w:rsidP="005452E4">
      <w:pPr>
        <w:pStyle w:val="PL"/>
        <w:rPr>
          <w:snapToGrid w:val="0"/>
          <w:lang w:val="fr-FR"/>
        </w:rPr>
      </w:pPr>
      <w:r w:rsidRPr="00BF49CC">
        <w:rPr>
          <w:snapToGrid w:val="0"/>
          <w:lang w:val="fr-FR"/>
        </w:rPr>
        <w:tab/>
        <w:t>]],</w:t>
      </w:r>
    </w:p>
    <w:p w14:paraId="31EE2EDB" w14:textId="77777777" w:rsidR="005452E4" w:rsidRPr="00BF49CC" w:rsidRDefault="005452E4" w:rsidP="005452E4">
      <w:pPr>
        <w:pStyle w:val="PL"/>
        <w:rPr>
          <w:snapToGrid w:val="0"/>
          <w:lang w:val="fr-FR"/>
        </w:rPr>
      </w:pPr>
      <w:r w:rsidRPr="00BF49CC">
        <w:rPr>
          <w:snapToGrid w:val="0"/>
          <w:lang w:val="fr-FR"/>
        </w:rPr>
        <w:tab/>
        <w:t>[[</w:t>
      </w:r>
    </w:p>
    <w:p w14:paraId="19886213" w14:textId="77777777" w:rsidR="005452E4" w:rsidRPr="00BF49CC" w:rsidRDefault="005452E4" w:rsidP="005452E4">
      <w:pPr>
        <w:pStyle w:val="PL"/>
        <w:rPr>
          <w:snapToGrid w:val="0"/>
          <w:lang w:val="fr-FR"/>
        </w:rPr>
      </w:pPr>
      <w:r w:rsidRPr="00BF49CC">
        <w:rPr>
          <w:snapToGrid w:val="0"/>
          <w:lang w:val="fr-FR"/>
        </w:rPr>
        <w:lastRenderedPageBreak/>
        <w:tab/>
      </w:r>
      <w:r w:rsidRPr="00BF49CC">
        <w:rPr>
          <w:snapToGrid w:val="0"/>
          <w:lang w:val="fr-FR"/>
        </w:rPr>
        <w:tab/>
        <w:t>segmentationInfo-r14</w:t>
      </w:r>
      <w:r w:rsidRPr="00BF49CC">
        <w:rPr>
          <w:snapToGrid w:val="0"/>
          <w:lang w:val="fr-FR"/>
        </w:rPr>
        <w:tab/>
        <w:t>SegmentationInfo-r14</w:t>
      </w:r>
      <w:r w:rsidRPr="00BF49CC">
        <w:rPr>
          <w:snapToGrid w:val="0"/>
          <w:lang w:val="fr-FR"/>
        </w:rPr>
        <w:tab/>
        <w:t>OPTIONAL</w:t>
      </w:r>
      <w:r w:rsidRPr="00BF49CC">
        <w:rPr>
          <w:snapToGrid w:val="0"/>
          <w:lang w:val="fr-FR"/>
        </w:rPr>
        <w:tab/>
      </w:r>
      <w:r w:rsidRPr="00BF49CC">
        <w:rPr>
          <w:snapToGrid w:val="0"/>
          <w:lang w:val="fr-FR"/>
        </w:rPr>
        <w:tab/>
        <w:t>-- Cond Segmentation</w:t>
      </w:r>
    </w:p>
    <w:p w14:paraId="20273691" w14:textId="77777777" w:rsidR="005452E4" w:rsidRPr="00BF49CC" w:rsidRDefault="005452E4" w:rsidP="005452E4">
      <w:pPr>
        <w:pStyle w:val="PL"/>
        <w:rPr>
          <w:snapToGrid w:val="0"/>
          <w:lang w:val="fr-FR"/>
        </w:rPr>
      </w:pPr>
      <w:r w:rsidRPr="00BF49CC">
        <w:rPr>
          <w:snapToGrid w:val="0"/>
          <w:lang w:val="fr-FR"/>
        </w:rPr>
        <w:tab/>
        <w:t>]],</w:t>
      </w:r>
    </w:p>
    <w:p w14:paraId="1B650CFA" w14:textId="77777777" w:rsidR="005452E4" w:rsidRPr="00BF49CC" w:rsidRDefault="005452E4" w:rsidP="005452E4">
      <w:pPr>
        <w:pStyle w:val="PL"/>
        <w:rPr>
          <w:snapToGrid w:val="0"/>
          <w:lang w:val="fr-FR"/>
        </w:rPr>
      </w:pPr>
      <w:r w:rsidRPr="00BF49CC">
        <w:rPr>
          <w:snapToGrid w:val="0"/>
          <w:lang w:val="fr-FR"/>
        </w:rPr>
        <w:tab/>
        <w:t>[[</w:t>
      </w:r>
    </w:p>
    <w:p w14:paraId="0EAFA46C" w14:textId="77777777" w:rsidR="005452E4" w:rsidRPr="00BF49CC" w:rsidRDefault="005452E4" w:rsidP="005452E4">
      <w:pPr>
        <w:pStyle w:val="PL"/>
        <w:rPr>
          <w:snapToGrid w:val="0"/>
          <w:lang w:val="fr-FR"/>
        </w:rPr>
      </w:pPr>
      <w:r w:rsidRPr="00BF49CC">
        <w:rPr>
          <w:snapToGrid w:val="0"/>
          <w:lang w:val="fr-FR"/>
        </w:rPr>
        <w:tab/>
      </w:r>
      <w:r w:rsidRPr="00BF49CC">
        <w:rPr>
          <w:snapToGrid w:val="0"/>
          <w:lang w:val="fr-FR"/>
        </w:rPr>
        <w:tab/>
        <w:t>integrityInfo-r17</w:t>
      </w:r>
      <w:r w:rsidRPr="00BF49CC">
        <w:rPr>
          <w:snapToGrid w:val="0"/>
          <w:lang w:val="fr-FR"/>
        </w:rPr>
        <w:tab/>
      </w:r>
      <w:r w:rsidRPr="00BF49CC">
        <w:rPr>
          <w:snapToGrid w:val="0"/>
          <w:lang w:val="fr-FR"/>
        </w:rPr>
        <w:tab/>
        <w:t>IntegrityInfo-r17</w:t>
      </w:r>
      <w:r w:rsidRPr="00BF49CC">
        <w:rPr>
          <w:snapToGrid w:val="0"/>
          <w:lang w:val="fr-FR"/>
        </w:rPr>
        <w:tab/>
      </w:r>
      <w:r w:rsidRPr="00BF49CC">
        <w:rPr>
          <w:snapToGrid w:val="0"/>
          <w:lang w:val="fr-FR"/>
        </w:rPr>
        <w:tab/>
        <w:t>OPTIONAL</w:t>
      </w:r>
    </w:p>
    <w:p w14:paraId="03436F4C" w14:textId="77777777" w:rsidR="005452E4" w:rsidRPr="00BF49CC" w:rsidRDefault="005452E4" w:rsidP="005452E4">
      <w:pPr>
        <w:pStyle w:val="PL"/>
        <w:rPr>
          <w:snapToGrid w:val="0"/>
          <w:lang w:val="fr-FR"/>
        </w:rPr>
      </w:pPr>
      <w:r w:rsidRPr="00BF49CC">
        <w:rPr>
          <w:snapToGrid w:val="0"/>
          <w:lang w:val="fr-FR"/>
        </w:rPr>
        <w:tab/>
        <w:t>]]</w:t>
      </w:r>
    </w:p>
    <w:p w14:paraId="4D116298" w14:textId="77777777" w:rsidR="005452E4" w:rsidRPr="00BF49CC" w:rsidRDefault="005452E4" w:rsidP="005452E4">
      <w:pPr>
        <w:pStyle w:val="PL"/>
        <w:rPr>
          <w:snapToGrid w:val="0"/>
          <w:lang w:val="fr-FR"/>
        </w:rPr>
      </w:pPr>
      <w:r w:rsidRPr="00BF49CC">
        <w:rPr>
          <w:snapToGrid w:val="0"/>
          <w:lang w:val="fr-FR"/>
        </w:rPr>
        <w:t>}</w:t>
      </w:r>
    </w:p>
    <w:p w14:paraId="2F002C9A" w14:textId="77777777" w:rsidR="005452E4" w:rsidRPr="00BF49CC" w:rsidRDefault="005452E4" w:rsidP="005452E4">
      <w:pPr>
        <w:pStyle w:val="PL"/>
        <w:rPr>
          <w:snapToGrid w:val="0"/>
          <w:lang w:val="fr-FR"/>
        </w:rPr>
      </w:pPr>
    </w:p>
    <w:p w14:paraId="34BBD016" w14:textId="77777777" w:rsidR="005452E4" w:rsidRPr="00BF49CC" w:rsidRDefault="005452E4" w:rsidP="005452E4">
      <w:pPr>
        <w:pStyle w:val="PL"/>
        <w:rPr>
          <w:snapToGrid w:val="0"/>
          <w:lang w:val="fr-FR"/>
        </w:rPr>
      </w:pPr>
      <w:r w:rsidRPr="00BF49CC">
        <w:rPr>
          <w:snapToGrid w:val="0"/>
          <w:lang w:val="fr-FR"/>
        </w:rPr>
        <w:t>LocationCoordinates ::= CHOICE {</w:t>
      </w:r>
    </w:p>
    <w:p w14:paraId="242AA20D" w14:textId="77777777" w:rsidR="005452E4" w:rsidRPr="00BF49CC" w:rsidRDefault="005452E4" w:rsidP="005452E4">
      <w:pPr>
        <w:pStyle w:val="PL"/>
        <w:rPr>
          <w:snapToGrid w:val="0"/>
          <w:lang w:val="fr-FR"/>
        </w:rPr>
      </w:pPr>
      <w:r w:rsidRPr="00BF49CC">
        <w:rPr>
          <w:snapToGrid w:val="0"/>
          <w:lang w:val="fr-FR"/>
        </w:rPr>
        <w:tab/>
        <w:t>ellipsoidPoint</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t>
      </w:r>
    </w:p>
    <w:p w14:paraId="1297A032" w14:textId="77777777" w:rsidR="005452E4" w:rsidRPr="00BF49CC" w:rsidRDefault="005452E4" w:rsidP="005452E4">
      <w:pPr>
        <w:pStyle w:val="PL"/>
        <w:rPr>
          <w:snapToGrid w:val="0"/>
          <w:lang w:val="fr-FR"/>
        </w:rPr>
      </w:pPr>
      <w:r w:rsidRPr="00BF49CC">
        <w:rPr>
          <w:snapToGrid w:val="0"/>
          <w:lang w:val="fr-FR"/>
        </w:rPr>
        <w:tab/>
        <w:t>ellipsoidPointWithUncertaintyCircle</w:t>
      </w:r>
      <w:r w:rsidRPr="00BF49CC">
        <w:rPr>
          <w:snapToGrid w:val="0"/>
          <w:lang w:val="fr-FR"/>
        </w:rPr>
        <w:tab/>
      </w:r>
      <w:r w:rsidRPr="00BF49CC">
        <w:rPr>
          <w:snapToGrid w:val="0"/>
          <w:lang w:val="fr-FR"/>
        </w:rPr>
        <w:tab/>
      </w:r>
      <w:r w:rsidRPr="00BF49CC">
        <w:rPr>
          <w:snapToGrid w:val="0"/>
          <w:lang w:val="fr-FR"/>
        </w:rPr>
        <w:tab/>
        <w:t>Ellipsoid-PointWithUncertaintyCircle,</w:t>
      </w:r>
    </w:p>
    <w:p w14:paraId="5DE95EFA" w14:textId="77777777" w:rsidR="005452E4" w:rsidRPr="00BF49CC" w:rsidRDefault="005452E4" w:rsidP="005452E4">
      <w:pPr>
        <w:pStyle w:val="PL"/>
        <w:rPr>
          <w:snapToGrid w:val="0"/>
          <w:lang w:val="fr-FR"/>
        </w:rPr>
      </w:pPr>
      <w:r w:rsidRPr="00BF49CC">
        <w:rPr>
          <w:snapToGrid w:val="0"/>
          <w:lang w:val="fr-FR"/>
        </w:rPr>
        <w:tab/>
        <w:t>ellipsoidPointWithUncertaintyEllipse</w:t>
      </w:r>
      <w:r w:rsidRPr="00BF49CC">
        <w:rPr>
          <w:snapToGrid w:val="0"/>
          <w:lang w:val="fr-FR"/>
        </w:rPr>
        <w:tab/>
      </w:r>
      <w:r w:rsidRPr="00BF49CC">
        <w:rPr>
          <w:snapToGrid w:val="0"/>
          <w:lang w:val="fr-FR"/>
        </w:rPr>
        <w:tab/>
        <w:t>EllipsoidPointWithUncertaintyEllipse,</w:t>
      </w:r>
    </w:p>
    <w:p w14:paraId="5CED7B3B" w14:textId="77777777" w:rsidR="005452E4" w:rsidRPr="00BF49CC" w:rsidRDefault="005452E4" w:rsidP="005452E4">
      <w:pPr>
        <w:pStyle w:val="PL"/>
        <w:rPr>
          <w:snapToGrid w:val="0"/>
          <w:lang w:val="fr-FR"/>
        </w:rPr>
      </w:pPr>
      <w:r w:rsidRPr="00BF49CC">
        <w:rPr>
          <w:snapToGrid w:val="0"/>
          <w:lang w:val="fr-FR"/>
        </w:rPr>
        <w:tab/>
        <w:t>polygon</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Polygon,</w:t>
      </w:r>
    </w:p>
    <w:p w14:paraId="1D9D5B2E" w14:textId="77777777" w:rsidR="005452E4" w:rsidRPr="00BF49CC" w:rsidRDefault="005452E4" w:rsidP="005452E4">
      <w:pPr>
        <w:pStyle w:val="PL"/>
        <w:rPr>
          <w:snapToGrid w:val="0"/>
          <w:lang w:val="fr-FR"/>
        </w:rPr>
      </w:pPr>
      <w:r w:rsidRPr="00BF49CC">
        <w:rPr>
          <w:snapToGrid w:val="0"/>
          <w:lang w:val="fr-FR"/>
        </w:rPr>
        <w:tab/>
        <w:t>ellipsoidPointWithAltitude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w:t>
      </w:r>
    </w:p>
    <w:p w14:paraId="38BFB7E5" w14:textId="77777777" w:rsidR="005452E4" w:rsidRPr="00BF49CC" w:rsidRDefault="005452E4" w:rsidP="005452E4">
      <w:pPr>
        <w:pStyle w:val="PL"/>
        <w:rPr>
          <w:snapToGrid w:val="0"/>
          <w:lang w:val="fr-FR"/>
        </w:rPr>
      </w:pPr>
      <w:r w:rsidRPr="00BF49CC">
        <w:rPr>
          <w:snapToGrid w:val="0"/>
          <w:lang w:val="fr-FR"/>
        </w:rPr>
        <w:tab/>
        <w:t>ellipsoidPointWithAltitudeAndUncertaintyEllipsoid</w:t>
      </w:r>
    </w:p>
    <w:p w14:paraId="2DFEB145" w14:textId="77777777" w:rsidR="005452E4" w:rsidRPr="00BF49CC" w:rsidRDefault="005452E4" w:rsidP="005452E4">
      <w:pPr>
        <w:pStyle w:val="PL"/>
        <w:rPr>
          <w:snapToGrid w:val="0"/>
          <w:lang w:val="fr-FR"/>
        </w:rPr>
      </w:pP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EllipsoidPointWithAltitudeAndUncertaintyEllipsoid,</w:t>
      </w:r>
    </w:p>
    <w:p w14:paraId="1EE37F2E" w14:textId="77777777" w:rsidR="005452E4" w:rsidRPr="00BF49CC" w:rsidRDefault="005452E4" w:rsidP="005452E4">
      <w:pPr>
        <w:pStyle w:val="PL"/>
        <w:rPr>
          <w:snapToGrid w:val="0"/>
          <w:lang w:val="fr-FR"/>
        </w:rPr>
      </w:pPr>
      <w:r w:rsidRPr="00BF49CC">
        <w:rPr>
          <w:snapToGrid w:val="0"/>
          <w:lang w:val="fr-FR"/>
        </w:rPr>
        <w:tab/>
        <w:t>ellipsoidArc</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EllipsoidArc,</w:t>
      </w:r>
    </w:p>
    <w:p w14:paraId="1892DCC2" w14:textId="77777777" w:rsidR="005452E4" w:rsidRPr="00BF49CC" w:rsidRDefault="005452E4" w:rsidP="005452E4">
      <w:pPr>
        <w:pStyle w:val="PL"/>
        <w:rPr>
          <w:snapToGrid w:val="0"/>
          <w:lang w:val="fr-FR"/>
        </w:rPr>
      </w:pPr>
      <w:r w:rsidRPr="00BF49CC">
        <w:rPr>
          <w:snapToGrid w:val="0"/>
          <w:lang w:val="fr-FR"/>
        </w:rPr>
        <w:tab/>
        <w:t>...,</w:t>
      </w:r>
    </w:p>
    <w:p w14:paraId="552BB82C" w14:textId="77777777" w:rsidR="005452E4" w:rsidRPr="00BF49CC" w:rsidRDefault="005452E4" w:rsidP="005452E4">
      <w:pPr>
        <w:pStyle w:val="PL"/>
        <w:rPr>
          <w:snapToGrid w:val="0"/>
          <w:lang w:val="fr-FR" w:eastAsia="ko-KR"/>
        </w:rPr>
      </w:pPr>
      <w:r w:rsidRPr="00BF49CC">
        <w:rPr>
          <w:snapToGrid w:val="0"/>
          <w:lang w:val="fr-FR"/>
        </w:rPr>
        <w:tab/>
      </w:r>
      <w:r w:rsidRPr="00BF49CC">
        <w:rPr>
          <w:snapToGrid w:val="0"/>
          <w:lang w:val="fr-FR" w:eastAsia="ko-KR"/>
        </w:rPr>
        <w:t>highAccuracyEllipsoidPointWithUncertaintyEllipse-v1510</w:t>
      </w:r>
    </w:p>
    <w:p w14:paraId="09454495" w14:textId="77777777" w:rsidR="005452E4" w:rsidRPr="00BF49CC" w:rsidRDefault="005452E4" w:rsidP="005452E4">
      <w:pPr>
        <w:pStyle w:val="PL"/>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HighAccuracyEllipsoidPointWithUncertaintyEllipse-r15,</w:t>
      </w:r>
    </w:p>
    <w:p w14:paraId="4164BE61" w14:textId="77777777" w:rsidR="005452E4" w:rsidRPr="00BF49CC" w:rsidRDefault="005452E4" w:rsidP="005452E4">
      <w:pPr>
        <w:pStyle w:val="PL"/>
        <w:rPr>
          <w:snapToGrid w:val="0"/>
          <w:lang w:val="fr-FR" w:eastAsia="ko-KR"/>
        </w:rPr>
      </w:pPr>
      <w:r w:rsidRPr="00BF49CC">
        <w:rPr>
          <w:snapToGrid w:val="0"/>
          <w:lang w:val="fr-FR" w:eastAsia="ko-KR"/>
        </w:rPr>
        <w:tab/>
        <w:t>highAccuracyEllipsoidPointWithAltitudeAndUncertaintyEllipsoid-v1510</w:t>
      </w:r>
    </w:p>
    <w:p w14:paraId="50E85632" w14:textId="77777777" w:rsidR="005452E4" w:rsidRPr="00BF49CC" w:rsidRDefault="005452E4" w:rsidP="005452E4">
      <w:pPr>
        <w:pStyle w:val="PL"/>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HighAccuracyEllipsoidPointWithAltitudeAndUncertaintyEllipsoid-r15,</w:t>
      </w:r>
    </w:p>
    <w:p w14:paraId="7C3F9686" w14:textId="77777777" w:rsidR="005452E4" w:rsidRPr="00BF49CC" w:rsidRDefault="005452E4" w:rsidP="005452E4">
      <w:pPr>
        <w:pStyle w:val="PL"/>
        <w:rPr>
          <w:snapToGrid w:val="0"/>
          <w:lang w:val="fr-FR" w:eastAsia="ko-KR"/>
        </w:rPr>
      </w:pPr>
      <w:r w:rsidRPr="00BF49CC">
        <w:rPr>
          <w:snapToGrid w:val="0"/>
          <w:lang w:val="fr-FR" w:eastAsia="ko-KR"/>
        </w:rPr>
        <w:tab/>
        <w:t>ha-EllipsoidPointWithScalableUncertaintyEllipse-v1680</w:t>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HA-EllipsoidPointWithScalableUncertaintyEllipse-r16,</w:t>
      </w:r>
    </w:p>
    <w:p w14:paraId="2E7E9522" w14:textId="77777777" w:rsidR="005452E4" w:rsidRPr="00BF49CC" w:rsidRDefault="005452E4" w:rsidP="005452E4">
      <w:pPr>
        <w:pStyle w:val="PL"/>
        <w:rPr>
          <w:snapToGrid w:val="0"/>
          <w:lang w:val="fr-FR" w:eastAsia="ko-KR"/>
        </w:rPr>
      </w:pPr>
      <w:r w:rsidRPr="00BF49CC">
        <w:rPr>
          <w:snapToGrid w:val="0"/>
          <w:lang w:val="fr-FR" w:eastAsia="ko-KR"/>
        </w:rPr>
        <w:tab/>
        <w:t>ha-EllipsoidPointWithAltitudeAndScalableUncertaintyEllipsoid-v1680</w:t>
      </w:r>
    </w:p>
    <w:p w14:paraId="492BF5F8" w14:textId="77777777" w:rsidR="005452E4" w:rsidRPr="00BF49CC" w:rsidRDefault="005452E4" w:rsidP="005452E4">
      <w:pPr>
        <w:pStyle w:val="PL"/>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HA-EllipsoidPointWithAltitudeAndScalableUncertaintyEllipsoid-r16,</w:t>
      </w:r>
    </w:p>
    <w:p w14:paraId="368802E9" w14:textId="77777777" w:rsidR="005452E4" w:rsidRPr="00BF49CC" w:rsidRDefault="005452E4" w:rsidP="005452E4">
      <w:pPr>
        <w:pStyle w:val="PL"/>
        <w:rPr>
          <w:snapToGrid w:val="0"/>
          <w:lang w:val="fr-FR" w:eastAsia="ko-KR"/>
        </w:rPr>
      </w:pPr>
      <w:r w:rsidRPr="00BF49CC">
        <w:rPr>
          <w:snapToGrid w:val="0"/>
          <w:lang w:val="fr-FR" w:eastAsia="ko-KR"/>
        </w:rPr>
        <w:tab/>
        <w:t>local2dPointWithUncertaintyEllipse-v1800</w:t>
      </w:r>
      <w:r w:rsidRPr="00BF49CC">
        <w:rPr>
          <w:snapToGrid w:val="0"/>
          <w:lang w:val="fr-FR" w:eastAsia="ko-KR"/>
        </w:rPr>
        <w:tab/>
        <w:t>Local2dPointWithUncertaintyEllipse-r18,</w:t>
      </w:r>
    </w:p>
    <w:p w14:paraId="1AE479FE" w14:textId="77777777" w:rsidR="005452E4" w:rsidRPr="00BF49CC" w:rsidRDefault="005452E4" w:rsidP="005452E4">
      <w:pPr>
        <w:pStyle w:val="PL"/>
        <w:rPr>
          <w:snapToGrid w:val="0"/>
          <w:lang w:val="fr-FR"/>
        </w:rPr>
      </w:pPr>
      <w:r w:rsidRPr="00BF49CC">
        <w:rPr>
          <w:snapToGrid w:val="0"/>
          <w:lang w:val="fr-FR" w:eastAsia="ko-KR"/>
        </w:rPr>
        <w:tab/>
        <w:t>local3dPointWithUncertaintyEllipsoid-v1800</w:t>
      </w:r>
      <w:r w:rsidRPr="00BF49CC">
        <w:rPr>
          <w:snapToGrid w:val="0"/>
          <w:lang w:val="fr-FR" w:eastAsia="ko-KR"/>
        </w:rPr>
        <w:tab/>
        <w:t>Local3dPointWithUncertaintyEllipsoid-r18</w:t>
      </w:r>
    </w:p>
    <w:p w14:paraId="4A28B47A" w14:textId="77777777" w:rsidR="005452E4" w:rsidRPr="00BF49CC" w:rsidRDefault="005452E4" w:rsidP="005452E4">
      <w:pPr>
        <w:pStyle w:val="PL"/>
        <w:rPr>
          <w:snapToGrid w:val="0"/>
        </w:rPr>
      </w:pPr>
      <w:r w:rsidRPr="00BF49CC">
        <w:rPr>
          <w:snapToGrid w:val="0"/>
        </w:rPr>
        <w:t>}</w:t>
      </w:r>
    </w:p>
    <w:p w14:paraId="16A096CC" w14:textId="77777777" w:rsidR="005452E4" w:rsidRPr="00BF49CC" w:rsidRDefault="005452E4" w:rsidP="005452E4">
      <w:pPr>
        <w:pStyle w:val="PL"/>
        <w:rPr>
          <w:snapToGrid w:val="0"/>
        </w:rPr>
      </w:pPr>
    </w:p>
    <w:p w14:paraId="29C5C7DC" w14:textId="77777777" w:rsidR="005452E4" w:rsidRPr="00BF49CC" w:rsidRDefault="005452E4" w:rsidP="005452E4">
      <w:pPr>
        <w:pStyle w:val="PL"/>
        <w:rPr>
          <w:snapToGrid w:val="0"/>
        </w:rPr>
      </w:pPr>
      <w:r w:rsidRPr="00BF49CC">
        <w:rPr>
          <w:snapToGrid w:val="0"/>
        </w:rPr>
        <w:t>Velocity ::= CHOICE {</w:t>
      </w:r>
    </w:p>
    <w:p w14:paraId="2390FBCB" w14:textId="77777777" w:rsidR="005452E4" w:rsidRPr="00BF49CC" w:rsidRDefault="005452E4" w:rsidP="005452E4">
      <w:pPr>
        <w:pStyle w:val="PL"/>
        <w:rPr>
          <w:snapToGrid w:val="0"/>
        </w:rPr>
      </w:pPr>
      <w:r w:rsidRPr="00BF49CC">
        <w:rPr>
          <w:snapToGrid w:val="0"/>
        </w:rPr>
        <w:tab/>
        <w:t>horizontalVelocity</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HorizontalVelocity,</w:t>
      </w:r>
    </w:p>
    <w:p w14:paraId="0C186F6B" w14:textId="77777777" w:rsidR="005452E4" w:rsidRPr="00BF49CC" w:rsidRDefault="005452E4" w:rsidP="005452E4">
      <w:pPr>
        <w:pStyle w:val="PL"/>
        <w:rPr>
          <w:snapToGrid w:val="0"/>
        </w:rPr>
      </w:pPr>
      <w:r w:rsidRPr="00BF49CC">
        <w:rPr>
          <w:snapToGrid w:val="0"/>
        </w:rPr>
        <w:tab/>
        <w:t>horizontalWithVerticalVelocity</w:t>
      </w:r>
      <w:r w:rsidRPr="00BF49CC">
        <w:rPr>
          <w:snapToGrid w:val="0"/>
        </w:rPr>
        <w:tab/>
      </w:r>
      <w:r w:rsidRPr="00BF49CC">
        <w:rPr>
          <w:snapToGrid w:val="0"/>
        </w:rPr>
        <w:tab/>
      </w:r>
      <w:r w:rsidRPr="00BF49CC">
        <w:rPr>
          <w:snapToGrid w:val="0"/>
        </w:rPr>
        <w:tab/>
      </w:r>
      <w:r w:rsidRPr="00BF49CC">
        <w:rPr>
          <w:snapToGrid w:val="0"/>
        </w:rPr>
        <w:tab/>
        <w:t>HorizontalWithVerticalVelocity,</w:t>
      </w:r>
    </w:p>
    <w:p w14:paraId="20771917" w14:textId="77777777" w:rsidR="005452E4" w:rsidRPr="00BF49CC" w:rsidRDefault="005452E4" w:rsidP="005452E4">
      <w:pPr>
        <w:pStyle w:val="PL"/>
        <w:rPr>
          <w:snapToGrid w:val="0"/>
        </w:rPr>
      </w:pPr>
      <w:r w:rsidRPr="00BF49CC">
        <w:rPr>
          <w:snapToGrid w:val="0"/>
        </w:rPr>
        <w:tab/>
        <w:t>horizontalVelocityWithUncertainty</w:t>
      </w:r>
      <w:r w:rsidRPr="00BF49CC">
        <w:rPr>
          <w:snapToGrid w:val="0"/>
        </w:rPr>
        <w:tab/>
      </w:r>
      <w:r w:rsidRPr="00BF49CC">
        <w:rPr>
          <w:snapToGrid w:val="0"/>
        </w:rPr>
        <w:tab/>
      </w:r>
      <w:r w:rsidRPr="00BF49CC">
        <w:rPr>
          <w:snapToGrid w:val="0"/>
        </w:rPr>
        <w:tab/>
        <w:t>HorizontalVelocityWithUncertainty,</w:t>
      </w:r>
    </w:p>
    <w:p w14:paraId="140A4A32" w14:textId="77777777" w:rsidR="005452E4" w:rsidRPr="00BF49CC" w:rsidRDefault="005452E4" w:rsidP="005452E4">
      <w:pPr>
        <w:pStyle w:val="PL"/>
        <w:rPr>
          <w:snapToGrid w:val="0"/>
        </w:rPr>
      </w:pPr>
      <w:r w:rsidRPr="00BF49CC">
        <w:rPr>
          <w:snapToGrid w:val="0"/>
        </w:rPr>
        <w:tab/>
        <w:t>horizontalWithVerticalVelocityAndUncertainty</w:t>
      </w:r>
    </w:p>
    <w:p w14:paraId="69CD1489"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HorizontalWithVerticalVelocityAndUncertainty,</w:t>
      </w:r>
    </w:p>
    <w:p w14:paraId="7B99CAB2" w14:textId="77777777" w:rsidR="005452E4" w:rsidRPr="00BF49CC" w:rsidRDefault="005452E4" w:rsidP="005452E4">
      <w:pPr>
        <w:pStyle w:val="PL"/>
        <w:rPr>
          <w:snapToGrid w:val="0"/>
        </w:rPr>
      </w:pPr>
      <w:r w:rsidRPr="00BF49CC">
        <w:rPr>
          <w:snapToGrid w:val="0"/>
        </w:rPr>
        <w:tab/>
        <w:t>...</w:t>
      </w:r>
    </w:p>
    <w:p w14:paraId="56020354" w14:textId="77777777" w:rsidR="005452E4" w:rsidRPr="00BF49CC" w:rsidRDefault="005452E4" w:rsidP="005452E4">
      <w:pPr>
        <w:pStyle w:val="PL"/>
        <w:rPr>
          <w:snapToGrid w:val="0"/>
        </w:rPr>
      </w:pPr>
      <w:r w:rsidRPr="00BF49CC">
        <w:rPr>
          <w:snapToGrid w:val="0"/>
        </w:rPr>
        <w:t>}</w:t>
      </w:r>
    </w:p>
    <w:p w14:paraId="26468050" w14:textId="77777777" w:rsidR="005452E4" w:rsidRPr="00BF49CC" w:rsidRDefault="005452E4" w:rsidP="005452E4">
      <w:pPr>
        <w:pStyle w:val="PL"/>
        <w:rPr>
          <w:snapToGrid w:val="0"/>
        </w:rPr>
      </w:pPr>
    </w:p>
    <w:p w14:paraId="79B54BE2" w14:textId="77777777" w:rsidR="005452E4" w:rsidRPr="00BF49CC" w:rsidRDefault="005452E4" w:rsidP="005452E4">
      <w:pPr>
        <w:pStyle w:val="PL"/>
        <w:rPr>
          <w:snapToGrid w:val="0"/>
        </w:rPr>
      </w:pPr>
      <w:r w:rsidRPr="00BF49CC">
        <w:rPr>
          <w:snapToGrid w:val="0"/>
        </w:rPr>
        <w:t>LocationError ::= SEQUENCE {</w:t>
      </w:r>
    </w:p>
    <w:p w14:paraId="3B2D209A" w14:textId="77777777" w:rsidR="005452E4" w:rsidRPr="00BF49CC" w:rsidRDefault="005452E4" w:rsidP="005452E4">
      <w:pPr>
        <w:pStyle w:val="PL"/>
        <w:rPr>
          <w:snapToGrid w:val="0"/>
        </w:rPr>
      </w:pPr>
      <w:r w:rsidRPr="00BF49CC">
        <w:rPr>
          <w:snapToGrid w:val="0"/>
        </w:rPr>
        <w:tab/>
        <w:t>locationfailurecause</w:t>
      </w:r>
      <w:r w:rsidRPr="00BF49CC">
        <w:rPr>
          <w:snapToGrid w:val="0"/>
        </w:rPr>
        <w:tab/>
      </w:r>
      <w:r w:rsidRPr="00BF49CC">
        <w:rPr>
          <w:snapToGrid w:val="0"/>
        </w:rPr>
        <w:tab/>
      </w:r>
      <w:r w:rsidRPr="00BF49CC">
        <w:rPr>
          <w:snapToGrid w:val="0"/>
        </w:rPr>
        <w:tab/>
        <w:t>LocationFailureCause,</w:t>
      </w:r>
    </w:p>
    <w:p w14:paraId="4D488564" w14:textId="77777777" w:rsidR="005452E4" w:rsidRPr="00BF49CC" w:rsidRDefault="005452E4" w:rsidP="005452E4">
      <w:pPr>
        <w:pStyle w:val="PL"/>
        <w:rPr>
          <w:snapToGrid w:val="0"/>
        </w:rPr>
      </w:pPr>
      <w:r w:rsidRPr="00BF49CC">
        <w:rPr>
          <w:snapToGrid w:val="0"/>
        </w:rPr>
        <w:tab/>
        <w:t>...</w:t>
      </w:r>
    </w:p>
    <w:p w14:paraId="7232382C" w14:textId="77777777" w:rsidR="005452E4" w:rsidRPr="00BF49CC" w:rsidRDefault="005452E4" w:rsidP="005452E4">
      <w:pPr>
        <w:pStyle w:val="PL"/>
        <w:rPr>
          <w:snapToGrid w:val="0"/>
        </w:rPr>
      </w:pPr>
      <w:r w:rsidRPr="00BF49CC">
        <w:rPr>
          <w:snapToGrid w:val="0"/>
        </w:rPr>
        <w:t>}</w:t>
      </w:r>
    </w:p>
    <w:p w14:paraId="0BA1F0F1" w14:textId="77777777" w:rsidR="005452E4" w:rsidRPr="00BF49CC" w:rsidRDefault="005452E4" w:rsidP="005452E4">
      <w:pPr>
        <w:pStyle w:val="PL"/>
        <w:rPr>
          <w:snapToGrid w:val="0"/>
        </w:rPr>
      </w:pPr>
    </w:p>
    <w:p w14:paraId="5EA4F1E4" w14:textId="77777777" w:rsidR="005452E4" w:rsidRPr="00BF49CC" w:rsidRDefault="005452E4" w:rsidP="005452E4">
      <w:pPr>
        <w:pStyle w:val="PL"/>
        <w:rPr>
          <w:snapToGrid w:val="0"/>
        </w:rPr>
      </w:pPr>
      <w:r w:rsidRPr="00BF49CC">
        <w:rPr>
          <w:snapToGrid w:val="0"/>
        </w:rPr>
        <w:t>LocationFailureCause ::= ENUMERATED {</w:t>
      </w:r>
    </w:p>
    <w:p w14:paraId="78E09556" w14:textId="77777777" w:rsidR="005452E4" w:rsidRPr="00BF49CC" w:rsidRDefault="005452E4" w:rsidP="005452E4">
      <w:pPr>
        <w:pStyle w:val="PL"/>
        <w:rPr>
          <w:snapToGrid w:val="0"/>
        </w:rPr>
      </w:pPr>
      <w:r w:rsidRPr="00BF49CC">
        <w:rPr>
          <w:snapToGrid w:val="0"/>
        </w:rPr>
        <w:tab/>
        <w:t>undefined,</w:t>
      </w:r>
    </w:p>
    <w:p w14:paraId="5ACDF874" w14:textId="77777777" w:rsidR="005452E4" w:rsidRPr="00BF49CC" w:rsidRDefault="005452E4" w:rsidP="005452E4">
      <w:pPr>
        <w:pStyle w:val="PL"/>
        <w:rPr>
          <w:snapToGrid w:val="0"/>
        </w:rPr>
      </w:pPr>
      <w:r w:rsidRPr="00BF49CC">
        <w:rPr>
          <w:snapToGrid w:val="0"/>
        </w:rPr>
        <w:tab/>
        <w:t>requestedMethodNotSupported,</w:t>
      </w:r>
    </w:p>
    <w:p w14:paraId="2AC16FDB" w14:textId="77777777" w:rsidR="005452E4" w:rsidRPr="00BF49CC" w:rsidRDefault="005452E4" w:rsidP="005452E4">
      <w:pPr>
        <w:pStyle w:val="PL"/>
        <w:rPr>
          <w:snapToGrid w:val="0"/>
        </w:rPr>
      </w:pPr>
      <w:r w:rsidRPr="00BF49CC">
        <w:rPr>
          <w:snapToGrid w:val="0"/>
        </w:rPr>
        <w:tab/>
        <w:t>positionMethodFailure,</w:t>
      </w:r>
    </w:p>
    <w:p w14:paraId="59ECE5BF" w14:textId="77777777" w:rsidR="005452E4" w:rsidRPr="00BF49CC" w:rsidRDefault="005452E4" w:rsidP="005452E4">
      <w:pPr>
        <w:pStyle w:val="PL"/>
        <w:rPr>
          <w:snapToGrid w:val="0"/>
        </w:rPr>
      </w:pPr>
      <w:r w:rsidRPr="00BF49CC">
        <w:rPr>
          <w:snapToGrid w:val="0"/>
        </w:rPr>
        <w:tab/>
        <w:t>periodicLocationMeasurementsNotAvailable,</w:t>
      </w:r>
    </w:p>
    <w:p w14:paraId="7036AB46" w14:textId="77777777" w:rsidR="005452E4" w:rsidRPr="00BF49CC" w:rsidRDefault="005452E4" w:rsidP="005452E4">
      <w:pPr>
        <w:pStyle w:val="PL"/>
        <w:rPr>
          <w:snapToGrid w:val="0"/>
        </w:rPr>
      </w:pPr>
      <w:r w:rsidRPr="00BF49CC">
        <w:rPr>
          <w:snapToGrid w:val="0"/>
        </w:rPr>
        <w:tab/>
        <w:t>...</w:t>
      </w:r>
    </w:p>
    <w:p w14:paraId="7C5582EE" w14:textId="77777777" w:rsidR="005452E4" w:rsidRPr="00BF49CC" w:rsidRDefault="005452E4" w:rsidP="005452E4">
      <w:pPr>
        <w:pStyle w:val="PL"/>
        <w:rPr>
          <w:snapToGrid w:val="0"/>
        </w:rPr>
      </w:pPr>
      <w:r w:rsidRPr="00BF49CC">
        <w:rPr>
          <w:snapToGrid w:val="0"/>
        </w:rPr>
        <w:t>}</w:t>
      </w:r>
    </w:p>
    <w:p w14:paraId="778CD0E1" w14:textId="77777777" w:rsidR="005452E4" w:rsidRPr="00BF49CC" w:rsidRDefault="005452E4" w:rsidP="005452E4">
      <w:pPr>
        <w:pStyle w:val="PL"/>
        <w:rPr>
          <w:snapToGrid w:val="0"/>
        </w:rPr>
      </w:pPr>
    </w:p>
    <w:p w14:paraId="703641A5" w14:textId="77777777" w:rsidR="005452E4" w:rsidRPr="00BF49CC" w:rsidRDefault="005452E4" w:rsidP="005452E4">
      <w:pPr>
        <w:pStyle w:val="PL"/>
        <w:rPr>
          <w:snapToGrid w:val="0"/>
        </w:rPr>
      </w:pPr>
      <w:r w:rsidRPr="00BF49CC">
        <w:rPr>
          <w:snapToGrid w:val="0"/>
        </w:rPr>
        <w:t>EarlyFixReport-r12 ::= ENUMERATED {</w:t>
      </w:r>
    </w:p>
    <w:p w14:paraId="6C814529" w14:textId="77777777" w:rsidR="005452E4" w:rsidRPr="00BF49CC" w:rsidRDefault="005452E4" w:rsidP="005452E4">
      <w:pPr>
        <w:pStyle w:val="PL"/>
        <w:rPr>
          <w:snapToGrid w:val="0"/>
        </w:rPr>
      </w:pPr>
      <w:r w:rsidRPr="00BF49CC">
        <w:rPr>
          <w:snapToGrid w:val="0"/>
        </w:rPr>
        <w:tab/>
        <w:t>noMoreMessages,</w:t>
      </w:r>
    </w:p>
    <w:p w14:paraId="3647173A" w14:textId="77777777" w:rsidR="005452E4" w:rsidRPr="00BF49CC" w:rsidRDefault="005452E4" w:rsidP="005452E4">
      <w:pPr>
        <w:pStyle w:val="PL"/>
        <w:rPr>
          <w:lang w:eastAsia="ja-JP"/>
        </w:rPr>
      </w:pPr>
      <w:r w:rsidRPr="00BF49CC">
        <w:rPr>
          <w:snapToGrid w:val="0"/>
        </w:rPr>
        <w:tab/>
      </w:r>
      <w:r w:rsidRPr="00BF49CC">
        <w:t>moreMessagesOnTheWay</w:t>
      </w:r>
    </w:p>
    <w:p w14:paraId="6052E41C" w14:textId="77777777" w:rsidR="005452E4" w:rsidRPr="00BF49CC" w:rsidRDefault="005452E4" w:rsidP="005452E4">
      <w:pPr>
        <w:pStyle w:val="PL"/>
        <w:rPr>
          <w:snapToGrid w:val="0"/>
        </w:rPr>
      </w:pPr>
      <w:r w:rsidRPr="00BF49CC">
        <w:t>}</w:t>
      </w:r>
    </w:p>
    <w:p w14:paraId="6705F06B" w14:textId="77777777" w:rsidR="005452E4" w:rsidRPr="00BF49CC" w:rsidRDefault="005452E4" w:rsidP="005452E4">
      <w:pPr>
        <w:pStyle w:val="PL"/>
        <w:rPr>
          <w:snapToGrid w:val="0"/>
        </w:rPr>
      </w:pPr>
    </w:p>
    <w:p w14:paraId="69E52870" w14:textId="77777777" w:rsidR="005452E4" w:rsidRPr="00BF49CC" w:rsidRDefault="005452E4" w:rsidP="005452E4">
      <w:pPr>
        <w:pStyle w:val="PL"/>
        <w:rPr>
          <w:snapToGrid w:val="0"/>
        </w:rPr>
      </w:pPr>
      <w:r w:rsidRPr="00BF49CC">
        <w:rPr>
          <w:lang w:eastAsia="ja-JP"/>
        </w:rPr>
        <w:t xml:space="preserve">LocationSource-r13 </w:t>
      </w:r>
      <w:r w:rsidRPr="00BF49CC">
        <w:rPr>
          <w:snapToGrid w:val="0"/>
        </w:rPr>
        <w:t>::= BIT STRING {</w:t>
      </w:r>
      <w:r w:rsidRPr="00BF49CC">
        <w:rPr>
          <w:snapToGrid w:val="0"/>
        </w:rPr>
        <w:tab/>
        <w:t>a-gnss</w:t>
      </w:r>
      <w:r w:rsidRPr="00BF49CC">
        <w:rPr>
          <w:snapToGrid w:val="0"/>
        </w:rPr>
        <w:tab/>
      </w:r>
      <w:r w:rsidRPr="00BF49CC">
        <w:rPr>
          <w:snapToGrid w:val="0"/>
        </w:rPr>
        <w:tab/>
      </w:r>
      <w:r w:rsidRPr="00BF49CC">
        <w:rPr>
          <w:snapToGrid w:val="0"/>
        </w:rPr>
        <w:tab/>
      </w:r>
      <w:r w:rsidRPr="00BF49CC">
        <w:rPr>
          <w:snapToGrid w:val="0"/>
        </w:rPr>
        <w:tab/>
        <w:t>(0),</w:t>
      </w:r>
    </w:p>
    <w:p w14:paraId="174D3C4A"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wlan</w:t>
      </w:r>
      <w:r w:rsidRPr="00BF49CC">
        <w:rPr>
          <w:snapToGrid w:val="0"/>
        </w:rPr>
        <w:tab/>
      </w:r>
      <w:r w:rsidRPr="00BF49CC">
        <w:rPr>
          <w:snapToGrid w:val="0"/>
        </w:rPr>
        <w:tab/>
      </w:r>
      <w:r w:rsidRPr="00BF49CC">
        <w:rPr>
          <w:snapToGrid w:val="0"/>
        </w:rPr>
        <w:tab/>
      </w:r>
      <w:r w:rsidRPr="00BF49CC">
        <w:rPr>
          <w:snapToGrid w:val="0"/>
        </w:rPr>
        <w:tab/>
        <w:t>(1),</w:t>
      </w:r>
    </w:p>
    <w:p w14:paraId="090E9011"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(2),</w:t>
      </w:r>
    </w:p>
    <w:p w14:paraId="0EB9A3F6"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(3),</w:t>
      </w:r>
    </w:p>
    <w:p w14:paraId="02D3C84C"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sensor</w:t>
      </w:r>
      <w:r w:rsidRPr="00BF49CC">
        <w:rPr>
          <w:snapToGrid w:val="0"/>
        </w:rPr>
        <w:tab/>
      </w:r>
      <w:r w:rsidRPr="00BF49CC">
        <w:rPr>
          <w:snapToGrid w:val="0"/>
        </w:rPr>
        <w:tab/>
      </w:r>
      <w:r w:rsidRPr="00BF49CC">
        <w:rPr>
          <w:snapToGrid w:val="0"/>
        </w:rPr>
        <w:tab/>
      </w:r>
      <w:r w:rsidRPr="00BF49CC">
        <w:rPr>
          <w:snapToGrid w:val="0"/>
        </w:rPr>
        <w:tab/>
        <w:t>(4),</w:t>
      </w:r>
    </w:p>
    <w:p w14:paraId="11B7BA5E"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ha-gnss-v1510</w:t>
      </w:r>
      <w:r w:rsidRPr="00BF49CC">
        <w:rPr>
          <w:snapToGrid w:val="0"/>
        </w:rPr>
        <w:tab/>
      </w:r>
      <w:r w:rsidRPr="00BF49CC">
        <w:rPr>
          <w:snapToGrid w:val="0"/>
        </w:rPr>
        <w:tab/>
        <w:t>(5),</w:t>
      </w:r>
    </w:p>
    <w:p w14:paraId="507568D0"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motion-sensor-v1550 (6),</w:t>
      </w:r>
    </w:p>
    <w:p w14:paraId="4342DB0A" w14:textId="77777777" w:rsidR="005452E4" w:rsidRPr="00BF49CC" w:rsidRDefault="005452E4" w:rsidP="005452E4">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dl-tdoa-r16</w:t>
      </w:r>
      <w:r w:rsidRPr="00BF49CC">
        <w:rPr>
          <w:snapToGrid w:val="0"/>
        </w:rPr>
        <w:tab/>
      </w:r>
      <w:r w:rsidRPr="00BF49CC">
        <w:rPr>
          <w:snapToGrid w:val="0"/>
        </w:rPr>
        <w:tab/>
      </w:r>
      <w:r w:rsidRPr="00BF49CC">
        <w:rPr>
          <w:snapToGrid w:val="0"/>
        </w:rPr>
        <w:tab/>
        <w:t>(7),</w:t>
      </w:r>
    </w:p>
    <w:p w14:paraId="76D9E28D" w14:textId="77777777" w:rsidR="005452E4" w:rsidRDefault="005452E4" w:rsidP="005452E4">
      <w:pPr>
        <w:pStyle w:val="PL"/>
        <w:rPr>
          <w:ins w:id="74" w:author="Ericsson" w:date="2024-02-28T10:06:00Z"/>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dl-aod-r16</w:t>
      </w:r>
      <w:r w:rsidRPr="00BF49CC">
        <w:rPr>
          <w:snapToGrid w:val="0"/>
        </w:rPr>
        <w:tab/>
      </w:r>
      <w:r w:rsidRPr="00BF49CC">
        <w:rPr>
          <w:snapToGrid w:val="0"/>
        </w:rPr>
        <w:tab/>
      </w:r>
      <w:r w:rsidRPr="00BF49CC">
        <w:rPr>
          <w:snapToGrid w:val="0"/>
        </w:rPr>
        <w:tab/>
        <w:t>(8)</w:t>
      </w:r>
      <w:ins w:id="75" w:author="Ericsson" w:date="2024-02-28T10:06:00Z">
        <w:r>
          <w:rPr>
            <w:snapToGrid w:val="0"/>
          </w:rPr>
          <w:t>,</w:t>
        </w:r>
      </w:ins>
    </w:p>
    <w:p w14:paraId="1FD525D9" w14:textId="77777777" w:rsidR="005452E4" w:rsidRPr="00BF49CC" w:rsidRDefault="005452E4" w:rsidP="005452E4">
      <w:pPr>
        <w:pStyle w:val="PL"/>
        <w:rPr>
          <w:snapToGrid w:val="0"/>
        </w:rPr>
      </w:pPr>
      <w:ins w:id="76" w:author="Ericsson" w:date="2024-02-28T10: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external-r18</w:t>
        </w:r>
        <w:r>
          <w:rPr>
            <w:snapToGrid w:val="0"/>
          </w:rPr>
          <w:tab/>
        </w:r>
        <w:r>
          <w:rPr>
            <w:snapToGrid w:val="0"/>
          </w:rPr>
          <w:tab/>
          <w:t>(9)</w:t>
        </w:r>
      </w:ins>
      <w:r w:rsidRPr="00BF49CC">
        <w:rPr>
          <w:snapToGrid w:val="0"/>
        </w:rPr>
        <w:t xml:space="preserve"> } (SIZE(1..16))</w:t>
      </w:r>
    </w:p>
    <w:p w14:paraId="4F19BB97" w14:textId="77777777" w:rsidR="005452E4" w:rsidRPr="00BF49CC" w:rsidRDefault="005452E4" w:rsidP="005452E4">
      <w:pPr>
        <w:pStyle w:val="PL"/>
        <w:rPr>
          <w:snapToGrid w:val="0"/>
        </w:rPr>
      </w:pPr>
    </w:p>
    <w:p w14:paraId="293E6DD1" w14:textId="77777777" w:rsidR="005452E4" w:rsidRPr="00BF49CC" w:rsidRDefault="005452E4" w:rsidP="005452E4">
      <w:pPr>
        <w:pStyle w:val="PL"/>
        <w:rPr>
          <w:snapToGrid w:val="0"/>
        </w:rPr>
      </w:pPr>
      <w:r w:rsidRPr="00BF49CC">
        <w:rPr>
          <w:snapToGrid w:val="0"/>
        </w:rPr>
        <w:t>IntegrityInfo-r17 ::= SEQUENCE {</w:t>
      </w:r>
    </w:p>
    <w:p w14:paraId="5B07BC39" w14:textId="77777777" w:rsidR="005452E4" w:rsidRPr="00BF49CC" w:rsidRDefault="005452E4" w:rsidP="005452E4">
      <w:pPr>
        <w:pStyle w:val="PL"/>
        <w:rPr>
          <w:snapToGrid w:val="0"/>
        </w:rPr>
      </w:pPr>
      <w:r w:rsidRPr="00BF49CC">
        <w:rPr>
          <w:snapToGrid w:val="0"/>
        </w:rPr>
        <w:tab/>
        <w:t>horizontalProtectionLevel-r17</w:t>
      </w:r>
      <w:r w:rsidRPr="00BF49CC">
        <w:rPr>
          <w:snapToGrid w:val="0"/>
        </w:rPr>
        <w:tab/>
      </w:r>
      <w:r w:rsidRPr="00BF49CC">
        <w:rPr>
          <w:snapToGrid w:val="0"/>
        </w:rPr>
        <w:tab/>
        <w:t>INTEGER (0..50000),</w:t>
      </w:r>
    </w:p>
    <w:p w14:paraId="52CCB39E" w14:textId="77777777" w:rsidR="005452E4" w:rsidRPr="00BF49CC" w:rsidRDefault="005452E4" w:rsidP="005452E4">
      <w:pPr>
        <w:pStyle w:val="PL"/>
        <w:rPr>
          <w:snapToGrid w:val="0"/>
        </w:rPr>
      </w:pPr>
      <w:r w:rsidRPr="00BF49CC">
        <w:rPr>
          <w:snapToGrid w:val="0"/>
        </w:rPr>
        <w:tab/>
        <w:t>verticalProtectionLevel-r17</w:t>
      </w:r>
      <w:r w:rsidRPr="00BF49CC">
        <w:rPr>
          <w:snapToGrid w:val="0"/>
        </w:rPr>
        <w:tab/>
      </w:r>
      <w:r w:rsidRPr="00BF49CC">
        <w:rPr>
          <w:snapToGrid w:val="0"/>
        </w:rPr>
        <w:tab/>
      </w:r>
      <w:r w:rsidRPr="00BF49CC">
        <w:rPr>
          <w:snapToGrid w:val="0"/>
        </w:rPr>
        <w:tab/>
        <w:t>INTEGER (0..50000)</w:t>
      </w:r>
      <w:r w:rsidRPr="00BF49CC">
        <w:rPr>
          <w:snapToGrid w:val="0"/>
        </w:rPr>
        <w:tab/>
      </w:r>
      <w:r w:rsidRPr="00BF49CC">
        <w:rPr>
          <w:snapToGrid w:val="0"/>
        </w:rPr>
        <w:tab/>
      </w:r>
      <w:r w:rsidRPr="00BF49CC">
        <w:rPr>
          <w:snapToGrid w:val="0"/>
        </w:rPr>
        <w:tab/>
      </w:r>
      <w:r w:rsidRPr="00BF49CC">
        <w:rPr>
          <w:snapToGrid w:val="0"/>
        </w:rPr>
        <w:tab/>
        <w:t>OPTIONAL,</w:t>
      </w:r>
    </w:p>
    <w:p w14:paraId="1213973B" w14:textId="77777777" w:rsidR="005452E4" w:rsidRPr="00BF49CC" w:rsidRDefault="005452E4" w:rsidP="005452E4">
      <w:pPr>
        <w:pStyle w:val="PL"/>
        <w:rPr>
          <w:snapToGrid w:val="0"/>
        </w:rPr>
      </w:pPr>
      <w:r w:rsidRPr="00BF49CC">
        <w:rPr>
          <w:snapToGrid w:val="0"/>
        </w:rPr>
        <w:tab/>
        <w:t>achievableTargetIntegrityRisk-r17</w:t>
      </w:r>
      <w:r w:rsidRPr="00BF49CC">
        <w:rPr>
          <w:snapToGrid w:val="0"/>
        </w:rPr>
        <w:tab/>
        <w:t>INTEGER (10..90)</w:t>
      </w:r>
      <w:r w:rsidRPr="00BF49CC">
        <w:rPr>
          <w:snapToGrid w:val="0"/>
        </w:rPr>
        <w:tab/>
      </w:r>
      <w:r w:rsidRPr="00BF49CC">
        <w:rPr>
          <w:snapToGrid w:val="0"/>
        </w:rPr>
        <w:tab/>
      </w:r>
      <w:r w:rsidRPr="00BF49CC">
        <w:rPr>
          <w:snapToGrid w:val="0"/>
        </w:rPr>
        <w:tab/>
      </w:r>
      <w:r w:rsidRPr="00BF49CC">
        <w:rPr>
          <w:snapToGrid w:val="0"/>
        </w:rPr>
        <w:tab/>
        <w:t>OPTIONAL,</w:t>
      </w:r>
    </w:p>
    <w:p w14:paraId="149D7C51" w14:textId="77777777" w:rsidR="005452E4" w:rsidRPr="00BF49CC" w:rsidRDefault="005452E4" w:rsidP="005452E4">
      <w:pPr>
        <w:pStyle w:val="PL"/>
        <w:rPr>
          <w:snapToGrid w:val="0"/>
        </w:rPr>
      </w:pPr>
      <w:r w:rsidRPr="00BF49CC">
        <w:rPr>
          <w:snapToGrid w:val="0"/>
        </w:rPr>
        <w:tab/>
      </w:r>
      <w:del w:id="77" w:author="Ericsson" w:date="2024-02-28T10:07:00Z">
        <w:r w:rsidRPr="00BF49CC" w:rsidDel="00C86166">
          <w:rPr>
            <w:snapToGrid w:val="0"/>
          </w:rPr>
          <w:delText>...</w:delText>
        </w:r>
      </w:del>
      <w:ins w:id="78" w:author="Ericsson" w:date="2024-02-28T10:07:00Z">
        <w:r>
          <w:rPr>
            <w:snapToGrid w:val="0"/>
          </w:rPr>
          <w:t>…</w:t>
        </w:r>
      </w:ins>
    </w:p>
    <w:p w14:paraId="78B6E6A5" w14:textId="77777777" w:rsidR="005452E4" w:rsidRPr="00BF49CC" w:rsidRDefault="005452E4" w:rsidP="005452E4">
      <w:pPr>
        <w:pStyle w:val="PL"/>
        <w:rPr>
          <w:snapToGrid w:val="0"/>
        </w:rPr>
      </w:pPr>
      <w:r w:rsidRPr="00BF49CC">
        <w:rPr>
          <w:snapToGrid w:val="0"/>
        </w:rPr>
        <w:t>}</w:t>
      </w:r>
    </w:p>
    <w:p w14:paraId="1BBB4320" w14:textId="77777777" w:rsidR="005452E4" w:rsidRPr="00BF49CC" w:rsidRDefault="005452E4" w:rsidP="005452E4">
      <w:pPr>
        <w:pStyle w:val="PL"/>
        <w:rPr>
          <w:snapToGrid w:val="0"/>
        </w:rPr>
      </w:pPr>
    </w:p>
    <w:p w14:paraId="7A0AEDC6" w14:textId="77777777" w:rsidR="005452E4" w:rsidRPr="00BF49CC" w:rsidRDefault="005452E4" w:rsidP="005452E4">
      <w:pPr>
        <w:pStyle w:val="PL"/>
      </w:pPr>
      <w:r w:rsidRPr="00BF49CC">
        <w:t>-- ASN1STOP</w:t>
      </w:r>
    </w:p>
    <w:p w14:paraId="1050CC41" w14:textId="77777777" w:rsidR="005452E4" w:rsidRPr="00BF49CC" w:rsidRDefault="005452E4" w:rsidP="005452E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452E4" w:rsidRPr="00BF49CC" w14:paraId="6AA83C4E" w14:textId="77777777" w:rsidTr="001B7A51">
        <w:trPr>
          <w:cantSplit/>
          <w:tblHeader/>
        </w:trPr>
        <w:tc>
          <w:tcPr>
            <w:tcW w:w="2268" w:type="dxa"/>
          </w:tcPr>
          <w:p w14:paraId="06B88EE4" w14:textId="77777777" w:rsidR="005452E4" w:rsidRPr="00BF49CC" w:rsidRDefault="005452E4" w:rsidP="001B7A51">
            <w:pPr>
              <w:pStyle w:val="TAH"/>
            </w:pPr>
            <w:r w:rsidRPr="00BF49CC">
              <w:t>Conditional presence</w:t>
            </w:r>
          </w:p>
        </w:tc>
        <w:tc>
          <w:tcPr>
            <w:tcW w:w="7371" w:type="dxa"/>
          </w:tcPr>
          <w:p w14:paraId="714E79EC" w14:textId="77777777" w:rsidR="005452E4" w:rsidRPr="00BF49CC" w:rsidRDefault="005452E4" w:rsidP="001B7A51">
            <w:pPr>
              <w:pStyle w:val="TAH"/>
            </w:pPr>
            <w:r w:rsidRPr="00BF49CC">
              <w:t>Explanation</w:t>
            </w:r>
          </w:p>
        </w:tc>
      </w:tr>
      <w:tr w:rsidR="005452E4" w:rsidRPr="00BF49CC" w14:paraId="125226F2" w14:textId="77777777" w:rsidTr="001B7A51">
        <w:trPr>
          <w:cantSplit/>
        </w:trPr>
        <w:tc>
          <w:tcPr>
            <w:tcW w:w="2268" w:type="dxa"/>
          </w:tcPr>
          <w:p w14:paraId="531E79FD" w14:textId="77777777" w:rsidR="005452E4" w:rsidRPr="00BF49CC" w:rsidRDefault="005452E4" w:rsidP="001B7A51">
            <w:pPr>
              <w:pStyle w:val="TAL"/>
              <w:rPr>
                <w:i/>
              </w:rPr>
            </w:pPr>
            <w:r w:rsidRPr="00BF49CC">
              <w:rPr>
                <w:i/>
                <w:snapToGrid w:val="0"/>
              </w:rPr>
              <w:t>Segmentation</w:t>
            </w:r>
          </w:p>
        </w:tc>
        <w:tc>
          <w:tcPr>
            <w:tcW w:w="7371" w:type="dxa"/>
          </w:tcPr>
          <w:p w14:paraId="533AD033" w14:textId="77777777" w:rsidR="005452E4" w:rsidRPr="00BF49CC" w:rsidRDefault="005452E4" w:rsidP="001B7A51">
            <w:pPr>
              <w:pStyle w:val="TAL"/>
            </w:pPr>
            <w:r w:rsidRPr="00BF49CC">
              <w:t xml:space="preserve">This field is optionally present, need OP, if </w:t>
            </w:r>
            <w:r w:rsidRPr="00BF49CC">
              <w:rPr>
                <w:i/>
                <w:snapToGrid w:val="0"/>
              </w:rPr>
              <w:t>lpp-message-segmentation-req</w:t>
            </w:r>
            <w:r w:rsidRPr="00BF49CC">
              <w:rPr>
                <w:snapToGrid w:val="0"/>
              </w:rPr>
              <w:t xml:space="preserve"> has been received from the location server with bit 1 (</w:t>
            </w:r>
            <w:r w:rsidRPr="00BF49CC">
              <w:rPr>
                <w:i/>
                <w:snapToGrid w:val="0"/>
              </w:rPr>
              <w:t>targetToServer</w:t>
            </w:r>
            <w:r w:rsidRPr="00BF49CC">
              <w:rPr>
                <w:snapToGrid w:val="0"/>
              </w:rPr>
              <w:t>) set to value 1.</w:t>
            </w:r>
            <w:r w:rsidRPr="00BF49CC">
              <w:t xml:space="preserve"> The field shall be omitted if </w:t>
            </w:r>
            <w:r w:rsidRPr="00BF49CC">
              <w:rPr>
                <w:i/>
                <w:snapToGrid w:val="0"/>
              </w:rPr>
              <w:t>lpp</w:t>
            </w:r>
            <w:r w:rsidRPr="00BF49CC">
              <w:rPr>
                <w:i/>
                <w:snapToGrid w:val="0"/>
              </w:rPr>
              <w:noBreakHyphen/>
              <w:t>message</w:t>
            </w:r>
            <w:r w:rsidRPr="00BF49CC">
              <w:rPr>
                <w:i/>
                <w:snapToGrid w:val="0"/>
              </w:rPr>
              <w:noBreakHyphen/>
              <w:t>segmentation-req</w:t>
            </w:r>
            <w:r w:rsidRPr="00BF49CC">
              <w:rPr>
                <w:snapToGrid w:val="0"/>
              </w:rPr>
              <w:t xml:space="preserve"> has not been received in this location </w:t>
            </w:r>
            <w:proofErr w:type="gramStart"/>
            <w:r w:rsidRPr="00BF49CC">
              <w:rPr>
                <w:snapToGrid w:val="0"/>
              </w:rPr>
              <w:t>session, or</w:t>
            </w:r>
            <w:proofErr w:type="gramEnd"/>
            <w:r w:rsidRPr="00BF49CC">
              <w:rPr>
                <w:snapToGrid w:val="0"/>
              </w:rPr>
              <w:t xml:space="preserve"> has been received with bit 1 (</w:t>
            </w:r>
            <w:r w:rsidRPr="00BF49CC">
              <w:rPr>
                <w:i/>
                <w:snapToGrid w:val="0"/>
              </w:rPr>
              <w:t>targetToServer</w:t>
            </w:r>
            <w:r w:rsidRPr="00BF49CC">
              <w:rPr>
                <w:snapToGrid w:val="0"/>
              </w:rPr>
              <w:t>) set to value 0.</w:t>
            </w:r>
          </w:p>
        </w:tc>
      </w:tr>
    </w:tbl>
    <w:p w14:paraId="74ACD366" w14:textId="77777777" w:rsidR="005452E4" w:rsidRPr="00BF49CC" w:rsidRDefault="005452E4" w:rsidP="005452E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52E4" w:rsidRPr="00BF49CC" w14:paraId="4641B605" w14:textId="77777777" w:rsidTr="001B7A51">
        <w:trPr>
          <w:cantSplit/>
          <w:tblHeader/>
        </w:trPr>
        <w:tc>
          <w:tcPr>
            <w:tcW w:w="9639" w:type="dxa"/>
          </w:tcPr>
          <w:p w14:paraId="2536E6D1" w14:textId="77777777" w:rsidR="005452E4" w:rsidRPr="00BF49CC" w:rsidRDefault="005452E4" w:rsidP="001B7A51">
            <w:pPr>
              <w:pStyle w:val="TAH"/>
            </w:pPr>
            <w:r w:rsidRPr="00BF49CC">
              <w:rPr>
                <w:i/>
                <w:noProof/>
              </w:rPr>
              <w:t>CommonIEsProvideLocationInformation</w:t>
            </w:r>
            <w:r w:rsidRPr="00BF49CC">
              <w:rPr>
                <w:noProof/>
              </w:rPr>
              <w:t xml:space="preserve"> </w:t>
            </w:r>
            <w:r w:rsidRPr="00BF49CC">
              <w:rPr>
                <w:iCs/>
                <w:noProof/>
              </w:rPr>
              <w:t>field descriptions</w:t>
            </w:r>
          </w:p>
        </w:tc>
      </w:tr>
      <w:tr w:rsidR="005452E4" w:rsidRPr="00BF49CC" w14:paraId="363B524A" w14:textId="77777777" w:rsidTr="001B7A51">
        <w:trPr>
          <w:cantSplit/>
        </w:trPr>
        <w:tc>
          <w:tcPr>
            <w:tcW w:w="9639" w:type="dxa"/>
          </w:tcPr>
          <w:p w14:paraId="61F0AC57" w14:textId="77777777" w:rsidR="005452E4" w:rsidRPr="00BF49CC" w:rsidRDefault="005452E4" w:rsidP="001B7A51">
            <w:pPr>
              <w:pStyle w:val="TAL"/>
              <w:rPr>
                <w:b/>
                <w:bCs/>
                <w:i/>
                <w:noProof/>
              </w:rPr>
            </w:pPr>
            <w:r w:rsidRPr="00BF49CC">
              <w:rPr>
                <w:b/>
                <w:bCs/>
                <w:i/>
                <w:noProof/>
              </w:rPr>
              <w:t>locationEstimate</w:t>
            </w:r>
          </w:p>
          <w:p w14:paraId="69106D3B" w14:textId="77777777" w:rsidR="005452E4" w:rsidRPr="00BF49CC" w:rsidRDefault="005452E4" w:rsidP="001B7A51">
            <w:pPr>
              <w:pStyle w:val="TAL"/>
              <w:rPr>
                <w:noProof/>
              </w:rPr>
            </w:pPr>
            <w:r w:rsidRPr="00BF49CC">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BF49CC">
              <w:rPr>
                <w:i/>
                <w:noProof/>
              </w:rPr>
              <w:t>locationInformationType</w:t>
            </w:r>
            <w:r w:rsidRPr="00BF49CC">
              <w:rPr>
                <w:noProof/>
              </w:rPr>
              <w:t xml:space="preserve"> field in a Request Location Information message.</w:t>
            </w:r>
          </w:p>
        </w:tc>
      </w:tr>
      <w:tr w:rsidR="005452E4" w:rsidRPr="00BF49CC" w14:paraId="17F3E4AB" w14:textId="77777777" w:rsidTr="001B7A51">
        <w:trPr>
          <w:cantSplit/>
        </w:trPr>
        <w:tc>
          <w:tcPr>
            <w:tcW w:w="9639" w:type="dxa"/>
          </w:tcPr>
          <w:p w14:paraId="1CD0C344" w14:textId="77777777" w:rsidR="005452E4" w:rsidRPr="00BF49CC" w:rsidRDefault="005452E4" w:rsidP="001B7A51">
            <w:pPr>
              <w:pStyle w:val="TAL"/>
              <w:rPr>
                <w:b/>
                <w:bCs/>
                <w:i/>
                <w:noProof/>
              </w:rPr>
            </w:pPr>
            <w:r w:rsidRPr="00BF49CC">
              <w:rPr>
                <w:b/>
                <w:bCs/>
                <w:i/>
                <w:noProof/>
              </w:rPr>
              <w:t>velocityEstimate</w:t>
            </w:r>
          </w:p>
          <w:p w14:paraId="0FDFCE24" w14:textId="77777777" w:rsidR="005452E4" w:rsidRPr="00BF49CC" w:rsidRDefault="005452E4" w:rsidP="001B7A51">
            <w:pPr>
              <w:pStyle w:val="TAL"/>
              <w:rPr>
                <w:noProof/>
              </w:rPr>
            </w:pPr>
            <w:r w:rsidRPr="00BF49CC">
              <w:rPr>
                <w:noProof/>
              </w:rPr>
              <w:t>This field provides a velocity estimate using one of the velocity shapes defined in TS 23.032 [15]. Coding of the values of the various fields internal to each velocity shape follow the rules in TS 23.032 [15].</w:t>
            </w:r>
          </w:p>
        </w:tc>
      </w:tr>
      <w:tr w:rsidR="005452E4" w:rsidRPr="00BF49CC" w14:paraId="7400799C" w14:textId="77777777" w:rsidTr="001B7A51">
        <w:trPr>
          <w:cantSplit/>
        </w:trPr>
        <w:tc>
          <w:tcPr>
            <w:tcW w:w="9639" w:type="dxa"/>
          </w:tcPr>
          <w:p w14:paraId="02982055" w14:textId="77777777" w:rsidR="005452E4" w:rsidRPr="00BF49CC" w:rsidRDefault="005452E4" w:rsidP="001B7A51">
            <w:pPr>
              <w:pStyle w:val="TAL"/>
              <w:rPr>
                <w:b/>
                <w:bCs/>
                <w:i/>
                <w:noProof/>
              </w:rPr>
            </w:pPr>
            <w:r w:rsidRPr="00BF49CC">
              <w:rPr>
                <w:b/>
                <w:bCs/>
                <w:i/>
                <w:noProof/>
              </w:rPr>
              <w:t>locationError</w:t>
            </w:r>
          </w:p>
          <w:p w14:paraId="211D16CD" w14:textId="07C88B33" w:rsidR="005452E4" w:rsidRPr="00BF49CC" w:rsidRDefault="005452E4" w:rsidP="001B7A51">
            <w:pPr>
              <w:pStyle w:val="TAL"/>
              <w:rPr>
                <w:bCs/>
                <w:noProof/>
              </w:rPr>
            </w:pPr>
            <w:r w:rsidRPr="00BF49CC">
              <w:rPr>
                <w:bCs/>
                <w:noProof/>
              </w:rPr>
              <w:t xml:space="preserve">This field shall be included if and only if a location estimate and measurements are not included in the LPP PDU. The field includes information concerning the reason for the lack of location information. The </w:t>
            </w:r>
            <w:r w:rsidRPr="00BF49CC">
              <w:rPr>
                <w:i/>
                <w:snapToGrid w:val="0"/>
              </w:rPr>
              <w:t>LocationFailureCause</w:t>
            </w:r>
            <w:r w:rsidRPr="00BF49CC">
              <w:rPr>
                <w:snapToGrid w:val="0"/>
              </w:rPr>
              <w:t xml:space="preserve"> '</w:t>
            </w:r>
            <w:r w:rsidRPr="00BF49CC">
              <w:rPr>
                <w:i/>
                <w:snapToGrid w:val="0"/>
              </w:rPr>
              <w:t>periodicLocationMeasurementsNotAvailable</w:t>
            </w:r>
            <w:r w:rsidRPr="00BF49CC">
              <w:rPr>
                <w:snapToGrid w:val="0"/>
              </w:rPr>
              <w:t xml:space="preserve">' shall be used by the target device if periodic location reporting was requested, but no measurements or location estimate are available when </w:t>
            </w:r>
            <w:r w:rsidRPr="00BF49CC">
              <w:rPr>
                <w:i/>
                <w:snapToGrid w:val="0"/>
              </w:rPr>
              <w:t>the reportingInterval</w:t>
            </w:r>
            <w:r w:rsidRPr="00BF49CC">
              <w:rPr>
                <w:snapToGrid w:val="0"/>
              </w:rPr>
              <w:t xml:space="preserve"> expired.</w:t>
            </w:r>
          </w:p>
        </w:tc>
      </w:tr>
      <w:tr w:rsidR="005452E4" w:rsidRPr="00BF49CC" w14:paraId="61069C45" w14:textId="77777777" w:rsidTr="001B7A51">
        <w:trPr>
          <w:cantSplit/>
        </w:trPr>
        <w:tc>
          <w:tcPr>
            <w:tcW w:w="9639" w:type="dxa"/>
          </w:tcPr>
          <w:p w14:paraId="51463CEC" w14:textId="77777777" w:rsidR="005452E4" w:rsidRPr="00BF49CC" w:rsidRDefault="005452E4" w:rsidP="001B7A51">
            <w:pPr>
              <w:pStyle w:val="TAL"/>
              <w:rPr>
                <w:b/>
                <w:i/>
                <w:snapToGrid w:val="0"/>
              </w:rPr>
            </w:pPr>
            <w:r w:rsidRPr="00BF49CC">
              <w:rPr>
                <w:b/>
                <w:i/>
                <w:snapToGrid w:val="0"/>
              </w:rPr>
              <w:t>earlyFixReport</w:t>
            </w:r>
          </w:p>
          <w:p w14:paraId="0E9C0F44" w14:textId="77777777" w:rsidR="005452E4" w:rsidRPr="00BF49CC" w:rsidRDefault="005452E4" w:rsidP="001B7A51">
            <w:pPr>
              <w:pStyle w:val="TAL"/>
              <w:rPr>
                <w:snapToGrid w:val="0"/>
              </w:rPr>
            </w:pPr>
            <w:r w:rsidRPr="00BF49CC">
              <w:rPr>
                <w:snapToGrid w:val="0"/>
              </w:rPr>
              <w:t xml:space="preserve">This field shall be included if and only if the </w:t>
            </w:r>
            <w:r w:rsidRPr="00BF49CC">
              <w:rPr>
                <w:i/>
                <w:noProof/>
                <w:lang w:eastAsia="zh-CN"/>
              </w:rPr>
              <w:t xml:space="preserve">ProvideLocationInformation </w:t>
            </w:r>
            <w:r w:rsidRPr="00BF49CC">
              <w:rPr>
                <w:noProof/>
                <w:lang w:eastAsia="zh-CN"/>
              </w:rPr>
              <w:t xml:space="preserve">message </w:t>
            </w:r>
            <w:r w:rsidRPr="00BF49CC">
              <w:rPr>
                <w:snapToGrid w:val="0"/>
              </w:rPr>
              <w:t>contains early location measurements or an early location estimate. The target device shall set the values of this field as follows:</w:t>
            </w:r>
          </w:p>
          <w:p w14:paraId="14025BE7" w14:textId="77777777" w:rsidR="005452E4" w:rsidRPr="00BF49CC" w:rsidRDefault="005452E4" w:rsidP="001B7A51">
            <w:pPr>
              <w:pStyle w:val="B1"/>
              <w:spacing w:after="0"/>
              <w:rPr>
                <w:rFonts w:ascii="Arial" w:hAnsi="Arial" w:cs="Arial"/>
                <w:snapToGrid w:val="0"/>
                <w:sz w:val="18"/>
                <w:szCs w:val="18"/>
              </w:rPr>
            </w:pPr>
            <w:r w:rsidRPr="00BF49CC">
              <w:rPr>
                <w:noProof/>
              </w:rPr>
              <w:t>-</w:t>
            </w:r>
            <w:r w:rsidRPr="00BF49CC">
              <w:rPr>
                <w:rFonts w:ascii="Arial" w:hAnsi="Arial" w:cs="Arial"/>
                <w:noProof/>
                <w:sz w:val="18"/>
                <w:szCs w:val="18"/>
              </w:rPr>
              <w:tab/>
            </w:r>
            <w:r w:rsidRPr="00BF49CC">
              <w:rPr>
                <w:rFonts w:ascii="Arial" w:hAnsi="Arial" w:cs="Arial"/>
                <w:snapToGrid w:val="0"/>
                <w:sz w:val="18"/>
                <w:szCs w:val="18"/>
              </w:rPr>
              <w:t xml:space="preserve">noMoreMessages: This is the only or last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message used to deliver the entire set of early location information.</w:t>
            </w:r>
          </w:p>
          <w:p w14:paraId="398C693C" w14:textId="77777777" w:rsidR="005452E4" w:rsidRPr="00BF49CC" w:rsidRDefault="005452E4" w:rsidP="001B7A51">
            <w:pPr>
              <w:pStyle w:val="B1"/>
              <w:spacing w:after="0"/>
              <w:rPr>
                <w:rFonts w:ascii="Arial" w:hAnsi="Arial" w:cs="Arial"/>
                <w:snapToGrid w:val="0"/>
                <w:sz w:val="18"/>
                <w:szCs w:val="18"/>
              </w:rPr>
            </w:pPr>
            <w:r w:rsidRPr="00BF49CC">
              <w:rPr>
                <w:noProof/>
              </w:rPr>
              <w:t>-</w:t>
            </w:r>
            <w:r w:rsidRPr="00BF49CC">
              <w:rPr>
                <w:rFonts w:ascii="Arial" w:hAnsi="Arial" w:cs="Arial"/>
                <w:noProof/>
                <w:sz w:val="18"/>
                <w:szCs w:val="18"/>
              </w:rPr>
              <w:tab/>
            </w:r>
            <w:r w:rsidRPr="00BF49CC">
              <w:rPr>
                <w:rFonts w:ascii="Arial" w:hAnsi="Arial" w:cs="Arial"/>
                <w:sz w:val="18"/>
                <w:szCs w:val="18"/>
              </w:rPr>
              <w:t xml:space="preserve">moreMessagesOnTheWay: This is one of multiple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messages used to deliver the entire set of early location information (if early location information will not fit into a single message).</w:t>
            </w:r>
          </w:p>
          <w:p w14:paraId="5AAE051A" w14:textId="77777777" w:rsidR="005452E4" w:rsidRPr="00BF49CC" w:rsidRDefault="005452E4" w:rsidP="001B7A51">
            <w:pPr>
              <w:pStyle w:val="TAL"/>
              <w:rPr>
                <w:b/>
                <w:bCs/>
                <w:noProof/>
              </w:rPr>
            </w:pPr>
            <w:r w:rsidRPr="00BF49CC">
              <w:rPr>
                <w:snapToGrid w:val="0"/>
              </w:rPr>
              <w:t xml:space="preserve">If this field is included, the IE </w:t>
            </w:r>
            <w:r w:rsidRPr="00BF49CC">
              <w:rPr>
                <w:i/>
                <w:snapToGrid w:val="0"/>
              </w:rPr>
              <w:t>SegmentationInfo</w:t>
            </w:r>
            <w:r w:rsidRPr="00BF49CC">
              <w:rPr>
                <w:snapToGrid w:val="0"/>
              </w:rPr>
              <w:t xml:space="preserve"> shall not be included.</w:t>
            </w:r>
          </w:p>
        </w:tc>
      </w:tr>
      <w:tr w:rsidR="005452E4" w:rsidRPr="00BF49CC" w14:paraId="09978817" w14:textId="77777777" w:rsidTr="001B7A51">
        <w:trPr>
          <w:cantSplit/>
        </w:trPr>
        <w:tc>
          <w:tcPr>
            <w:tcW w:w="9639" w:type="dxa"/>
          </w:tcPr>
          <w:p w14:paraId="55A5FD80" w14:textId="77777777" w:rsidR="005452E4" w:rsidRPr="00BF49CC" w:rsidRDefault="005452E4" w:rsidP="001B7A51">
            <w:pPr>
              <w:pStyle w:val="TAL"/>
              <w:rPr>
                <w:b/>
                <w:i/>
                <w:snapToGrid w:val="0"/>
              </w:rPr>
            </w:pPr>
            <w:r w:rsidRPr="00BF49CC">
              <w:rPr>
                <w:b/>
                <w:i/>
                <w:snapToGrid w:val="0"/>
              </w:rPr>
              <w:t>locationSource</w:t>
            </w:r>
          </w:p>
          <w:p w14:paraId="5BFAE9B2" w14:textId="77777777" w:rsidR="005452E4" w:rsidRPr="00BF49CC" w:rsidRDefault="005452E4" w:rsidP="001B7A51">
            <w:pPr>
              <w:pStyle w:val="TAL"/>
              <w:rPr>
                <w:snapToGrid w:val="0"/>
              </w:rPr>
            </w:pPr>
            <w:r w:rsidRPr="00BF49CC">
              <w:rPr>
                <w:snapToGrid w:val="0"/>
              </w:rPr>
              <w:t>This field provides the source positioning technology for the location estimate.</w:t>
            </w:r>
          </w:p>
          <w:p w14:paraId="43E43578" w14:textId="77777777" w:rsidR="005452E4" w:rsidRPr="00BF49CC" w:rsidRDefault="005452E4" w:rsidP="001B7A51">
            <w:pPr>
              <w:pStyle w:val="TAN"/>
              <w:rPr>
                <w:snapToGrid w:val="0"/>
              </w:rPr>
            </w:pPr>
            <w:r w:rsidRPr="00BF49CC">
              <w:rPr>
                <w:snapToGrid w:val="0"/>
              </w:rPr>
              <w:t>NOTE 1:</w:t>
            </w:r>
            <w:r w:rsidRPr="00BF49CC">
              <w:rPr>
                <w:iCs/>
              </w:rPr>
              <w:tab/>
            </w:r>
            <w:r w:rsidRPr="00BF49CC">
              <w:rPr>
                <w:snapToGrid w:val="0"/>
              </w:rPr>
              <w:t>In this version of the specification, the ent</w:t>
            </w:r>
            <w:r>
              <w:rPr>
                <w:snapToGrid w:val="0"/>
              </w:rPr>
              <w:t>r</w:t>
            </w:r>
            <w:r w:rsidRPr="00BF49CC">
              <w:rPr>
                <w:snapToGrid w:val="0"/>
              </w:rPr>
              <w:t>y '</w:t>
            </w:r>
            <w:r>
              <w:rPr>
                <w:snapToGrid w:val="0"/>
              </w:rPr>
              <w:t>t</w:t>
            </w:r>
            <w:r w:rsidRPr="00BF49CC">
              <w:rPr>
                <w:snapToGrid w:val="0"/>
              </w:rPr>
              <w:t>bs' is used only for TBS positioning based on MBS signals.</w:t>
            </w:r>
          </w:p>
          <w:p w14:paraId="24E41456" w14:textId="77777777" w:rsidR="005452E4" w:rsidRDefault="005452E4" w:rsidP="001B7A51">
            <w:pPr>
              <w:pStyle w:val="TAN"/>
              <w:rPr>
                <w:ins w:id="79" w:author="Ericsson" w:date="2024-02-28T10:07:00Z"/>
              </w:rPr>
            </w:pPr>
            <w:r w:rsidRPr="00BF49CC">
              <w:rPr>
                <w:snapToGrid w:val="0"/>
              </w:rPr>
              <w:t>NOTE 2:</w:t>
            </w:r>
            <w:r w:rsidRPr="00BF49CC">
              <w:rPr>
                <w:iCs/>
              </w:rPr>
              <w:tab/>
            </w:r>
            <w:r w:rsidRPr="00BF49CC">
              <w:rPr>
                <w:snapToGrid w:val="0"/>
              </w:rPr>
              <w:t>The ent</w:t>
            </w:r>
            <w:r>
              <w:rPr>
                <w:snapToGrid w:val="0"/>
              </w:rPr>
              <w:t>r</w:t>
            </w:r>
            <w:r w:rsidRPr="00BF49CC">
              <w:rPr>
                <w:snapToGrid w:val="0"/>
              </w:rPr>
              <w:t>y 'sen</w:t>
            </w:r>
            <w:r>
              <w:rPr>
                <w:snapToGrid w:val="0"/>
              </w:rPr>
              <w:t>s</w:t>
            </w:r>
            <w:r w:rsidRPr="00BF49CC">
              <w:rPr>
                <w:snapToGrid w:val="0"/>
              </w:rPr>
              <w:t>or' is used only for positioning technology that uses barometric pressure sensor. The ent</w:t>
            </w:r>
            <w:r>
              <w:rPr>
                <w:snapToGrid w:val="0"/>
              </w:rPr>
              <w:t>r</w:t>
            </w:r>
            <w:r w:rsidRPr="00BF49CC">
              <w:rPr>
                <w:snapToGrid w:val="0"/>
              </w:rPr>
              <w:t>y 'motion-sen</w:t>
            </w:r>
            <w:r>
              <w:rPr>
                <w:snapToGrid w:val="0"/>
              </w:rPr>
              <w:t>s</w:t>
            </w:r>
            <w:r w:rsidRPr="00BF49CC">
              <w:rPr>
                <w:snapToGrid w:val="0"/>
              </w:rPr>
              <w:t xml:space="preserve">or' is used for positioning technology that uses sensor(s) to detect displacement and movement, </w:t>
            </w:r>
            <w:proofErr w:type="gramStart"/>
            <w:r w:rsidRPr="00BF49CC">
              <w:rPr>
                <w:snapToGrid w:val="0"/>
              </w:rPr>
              <w:t>e.g.</w:t>
            </w:r>
            <w:proofErr w:type="gramEnd"/>
            <w:r w:rsidRPr="00BF49CC">
              <w:rPr>
                <w:snapToGrid w:val="0"/>
              </w:rPr>
              <w:t xml:space="preserve"> </w:t>
            </w:r>
            <w:r w:rsidRPr="00BF49CC">
              <w:t>accelerometers, gyros, magnetometers.</w:t>
            </w:r>
          </w:p>
          <w:p w14:paraId="5CECF59E" w14:textId="77777777" w:rsidR="005452E4" w:rsidRPr="00BF49CC" w:rsidRDefault="005452E4" w:rsidP="001B7A51">
            <w:pPr>
              <w:pStyle w:val="TAN"/>
              <w:rPr>
                <w:b/>
                <w:i/>
                <w:snapToGrid w:val="0"/>
              </w:rPr>
            </w:pPr>
            <w:ins w:id="80" w:author="Ericsson" w:date="2024-02-28T10:07:00Z">
              <w:r w:rsidRPr="00BF49CC">
                <w:rPr>
                  <w:snapToGrid w:val="0"/>
                </w:rPr>
                <w:t xml:space="preserve">NOTE </w:t>
              </w:r>
              <w:r>
                <w:rPr>
                  <w:snapToGrid w:val="0"/>
                </w:rPr>
                <w:t>3</w:t>
              </w:r>
              <w:r w:rsidRPr="00BF49CC">
                <w:rPr>
                  <w:snapToGrid w:val="0"/>
                </w:rPr>
                <w:t>:</w:t>
              </w:r>
              <w:r w:rsidRPr="00BF49CC">
                <w:rPr>
                  <w:iCs/>
                </w:rPr>
                <w:tab/>
              </w:r>
              <w:r w:rsidRPr="00BF49CC">
                <w:rPr>
                  <w:snapToGrid w:val="0"/>
                </w:rPr>
                <w:t>The entry '</w:t>
              </w:r>
              <w:r>
                <w:rPr>
                  <w:snapToGrid w:val="0"/>
                </w:rPr>
                <w:t>external</w:t>
              </w:r>
              <w:r w:rsidRPr="00BF49CC">
                <w:rPr>
                  <w:snapToGrid w:val="0"/>
                </w:rPr>
                <w:t>' is used</w:t>
              </w:r>
              <w:r>
                <w:rPr>
                  <w:snapToGrid w:val="0"/>
                </w:rPr>
                <w:t xml:space="preserve"> when the positioning technology is external to the target device</w:t>
              </w:r>
            </w:ins>
            <w:ins w:id="81" w:author="Ericsson" w:date="2024-02-28T10:08:00Z">
              <w:r>
                <w:rPr>
                  <w:snapToGrid w:val="0"/>
                </w:rPr>
                <w:t>, such as when a separate positioning system is used to determine its location</w:t>
              </w:r>
            </w:ins>
            <w:ins w:id="82" w:author="Ericsson" w:date="2024-02-28T10:07:00Z">
              <w:r w:rsidRPr="00BF49CC">
                <w:t>.</w:t>
              </w:r>
            </w:ins>
          </w:p>
        </w:tc>
      </w:tr>
      <w:tr w:rsidR="005452E4" w:rsidRPr="00BF49CC" w14:paraId="0840EC64" w14:textId="77777777" w:rsidTr="001B7A51">
        <w:trPr>
          <w:cantSplit/>
        </w:trPr>
        <w:tc>
          <w:tcPr>
            <w:tcW w:w="9639" w:type="dxa"/>
          </w:tcPr>
          <w:p w14:paraId="154C9E18" w14:textId="77777777" w:rsidR="005452E4" w:rsidRPr="00BF49CC" w:rsidRDefault="005452E4" w:rsidP="001B7A51">
            <w:pPr>
              <w:pStyle w:val="TAL"/>
              <w:rPr>
                <w:b/>
                <w:i/>
                <w:snapToGrid w:val="0"/>
              </w:rPr>
            </w:pPr>
            <w:r w:rsidRPr="00BF49CC">
              <w:rPr>
                <w:b/>
                <w:i/>
                <w:snapToGrid w:val="0"/>
              </w:rPr>
              <w:t>locationTimestamp</w:t>
            </w:r>
          </w:p>
          <w:p w14:paraId="3759B9FD" w14:textId="77777777" w:rsidR="005452E4" w:rsidRPr="00BF49CC" w:rsidRDefault="005452E4" w:rsidP="001B7A51">
            <w:pPr>
              <w:pStyle w:val="TAL"/>
              <w:rPr>
                <w:snapToGrid w:val="0"/>
              </w:rPr>
            </w:pPr>
            <w:r w:rsidRPr="00BF49CC">
              <w:rPr>
                <w:snapToGrid w:val="0"/>
              </w:rPr>
              <w:t xml:space="preserve">This field provides the UTC time when the location estimate is valid and should take the form of </w:t>
            </w:r>
            <w:r w:rsidRPr="00BF49CC">
              <w:rPr>
                <w:i/>
                <w:iCs/>
              </w:rPr>
              <w:t>YYMMDDhhmmssZ</w:t>
            </w:r>
            <w:r w:rsidRPr="00BF49CC">
              <w:rPr>
                <w:snapToGrid w:val="0"/>
              </w:rPr>
              <w:t>.</w:t>
            </w:r>
          </w:p>
        </w:tc>
      </w:tr>
      <w:tr w:rsidR="005452E4" w:rsidRPr="00BF49CC" w14:paraId="27D865E5"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3DB964C3" w14:textId="77777777" w:rsidR="005452E4" w:rsidRPr="00BF49CC" w:rsidRDefault="005452E4" w:rsidP="001B7A51">
            <w:pPr>
              <w:pStyle w:val="TAL"/>
              <w:rPr>
                <w:b/>
                <w:i/>
                <w:snapToGrid w:val="0"/>
              </w:rPr>
            </w:pPr>
            <w:r w:rsidRPr="00BF49CC">
              <w:rPr>
                <w:b/>
                <w:i/>
                <w:snapToGrid w:val="0"/>
              </w:rPr>
              <w:t>segmentationInfo</w:t>
            </w:r>
          </w:p>
          <w:p w14:paraId="0C5B5BAB" w14:textId="77777777" w:rsidR="005452E4" w:rsidRPr="00BF49CC" w:rsidRDefault="005452E4" w:rsidP="001B7A51">
            <w:pPr>
              <w:pStyle w:val="TAL"/>
              <w:rPr>
                <w:snapToGrid w:val="0"/>
              </w:rPr>
            </w:pPr>
            <w:r w:rsidRPr="00BF49CC">
              <w:rPr>
                <w:snapToGrid w:val="0"/>
              </w:rPr>
              <w:t xml:space="preserve">This field indicates whether this </w:t>
            </w:r>
            <w:r w:rsidRPr="00BF49CC">
              <w:rPr>
                <w:i/>
                <w:snapToGrid w:val="0"/>
              </w:rPr>
              <w:t>ProvideLocationInformation</w:t>
            </w:r>
            <w:r w:rsidRPr="00BF49CC">
              <w:rPr>
                <w:snapToGrid w:val="0"/>
              </w:rPr>
              <w:t xml:space="preserve"> message is one of many segments, as specified in clause 4.3.5</w:t>
            </w:r>
          </w:p>
        </w:tc>
      </w:tr>
      <w:tr w:rsidR="005452E4" w:rsidRPr="00BF49CC" w14:paraId="2D1EFFFC" w14:textId="77777777" w:rsidTr="001B7A51">
        <w:trPr>
          <w:cantSplit/>
        </w:trPr>
        <w:tc>
          <w:tcPr>
            <w:tcW w:w="9639" w:type="dxa"/>
            <w:tcBorders>
              <w:top w:val="single" w:sz="4" w:space="0" w:color="808080"/>
              <w:left w:val="single" w:sz="4" w:space="0" w:color="808080"/>
              <w:bottom w:val="single" w:sz="4" w:space="0" w:color="808080"/>
              <w:right w:val="single" w:sz="4" w:space="0" w:color="808080"/>
            </w:tcBorders>
          </w:tcPr>
          <w:p w14:paraId="33C9D391" w14:textId="77777777" w:rsidR="005452E4" w:rsidRPr="00BF49CC" w:rsidRDefault="005452E4" w:rsidP="001B7A51">
            <w:pPr>
              <w:pStyle w:val="TAL"/>
              <w:rPr>
                <w:b/>
                <w:bCs/>
                <w:i/>
                <w:iCs/>
                <w:snapToGrid w:val="0"/>
              </w:rPr>
            </w:pPr>
            <w:r w:rsidRPr="00BF49CC">
              <w:rPr>
                <w:b/>
                <w:bCs/>
                <w:i/>
                <w:iCs/>
                <w:snapToGrid w:val="0"/>
              </w:rPr>
              <w:t>integrityInfo</w:t>
            </w:r>
          </w:p>
          <w:p w14:paraId="60C61F31" w14:textId="77777777" w:rsidR="005452E4" w:rsidRPr="00BF49CC" w:rsidRDefault="005452E4" w:rsidP="001B7A51">
            <w:pPr>
              <w:pStyle w:val="TAL"/>
              <w:rPr>
                <w:i/>
                <w:noProof/>
              </w:rPr>
            </w:pPr>
            <w:r w:rsidRPr="00BF49CC">
              <w:rPr>
                <w:bCs/>
                <w:iCs/>
                <w:snapToGrid w:val="0"/>
              </w:rPr>
              <w:t xml:space="preserve">This field provides the integrity result for the </w:t>
            </w:r>
            <w:r w:rsidRPr="00BF49CC">
              <w:rPr>
                <w:i/>
                <w:noProof/>
              </w:rPr>
              <w:t>locationEstimate.</w:t>
            </w:r>
          </w:p>
          <w:p w14:paraId="2BA77983" w14:textId="77777777" w:rsidR="005452E4" w:rsidRPr="00BF49CC" w:rsidRDefault="005452E4" w:rsidP="001B7A51">
            <w:pPr>
              <w:pStyle w:val="B1"/>
              <w:spacing w:after="0"/>
              <w:rPr>
                <w:rFonts w:ascii="Arial" w:hAnsi="Arial" w:cs="Arial"/>
                <w:iCs/>
                <w:sz w:val="18"/>
                <w:szCs w:val="18"/>
              </w:rPr>
            </w:pPr>
            <w:r w:rsidRPr="00BF49CC">
              <w:rPr>
                <w:rFonts w:ascii="Arial" w:hAnsi="Arial" w:cs="Arial"/>
                <w:snapToGrid w:val="0"/>
                <w:sz w:val="18"/>
                <w:szCs w:val="18"/>
              </w:rPr>
              <w:t>-</w:t>
            </w:r>
            <w:r w:rsidRPr="00BF49CC">
              <w:rPr>
                <w:rFonts w:ascii="Arial" w:hAnsi="Arial" w:cs="Arial"/>
                <w:iCs/>
                <w:sz w:val="18"/>
                <w:szCs w:val="18"/>
              </w:rPr>
              <w:tab/>
            </w:r>
            <w:r w:rsidRPr="00BF49CC">
              <w:rPr>
                <w:rFonts w:ascii="Arial" w:hAnsi="Arial" w:cs="Arial"/>
                <w:b/>
                <w:bCs/>
                <w:i/>
                <w:sz w:val="18"/>
                <w:szCs w:val="18"/>
              </w:rPr>
              <w:t>horizontalProtectionLevel</w:t>
            </w:r>
            <w:r w:rsidRPr="00BF49CC">
              <w:rPr>
                <w:rFonts w:ascii="Arial" w:hAnsi="Arial" w:cs="Arial"/>
                <w:iCs/>
                <w:sz w:val="18"/>
                <w:szCs w:val="18"/>
              </w:rPr>
              <w:t xml:space="preserve"> provides the HPL for the </w:t>
            </w:r>
            <w:r w:rsidRPr="00BF49CC">
              <w:rPr>
                <w:rFonts w:ascii="Arial" w:hAnsi="Arial" w:cs="Arial"/>
                <w:i/>
                <w:sz w:val="18"/>
                <w:szCs w:val="18"/>
              </w:rPr>
              <w:t>locationEstimate</w:t>
            </w:r>
            <w:r w:rsidRPr="00BF49CC">
              <w:rPr>
                <w:rFonts w:ascii="Arial" w:hAnsi="Arial" w:cs="Arial"/>
                <w:iCs/>
                <w:sz w:val="18"/>
                <w:szCs w:val="18"/>
              </w:rPr>
              <w:t xml:space="preserve"> along the semi-major axis of the error ellipse. Scale factor 0.01 metre; range 0 – 500 metres.</w:t>
            </w:r>
          </w:p>
          <w:p w14:paraId="52ED60D8" w14:textId="77777777" w:rsidR="005452E4" w:rsidRPr="00BF49CC" w:rsidRDefault="005452E4" w:rsidP="001B7A51">
            <w:pPr>
              <w:pStyle w:val="B1"/>
              <w:spacing w:after="0"/>
              <w:rPr>
                <w:rFonts w:ascii="Arial" w:hAnsi="Arial" w:cs="Arial"/>
                <w:iCs/>
                <w:sz w:val="18"/>
                <w:szCs w:val="18"/>
              </w:rPr>
            </w:pPr>
            <w:r w:rsidRPr="00BF49CC">
              <w:rPr>
                <w:rFonts w:ascii="Arial" w:hAnsi="Arial" w:cs="Arial"/>
                <w:snapToGrid w:val="0"/>
                <w:sz w:val="18"/>
                <w:szCs w:val="18"/>
              </w:rPr>
              <w:t>-</w:t>
            </w:r>
            <w:r w:rsidRPr="00BF49CC">
              <w:rPr>
                <w:rFonts w:ascii="Arial" w:hAnsi="Arial" w:cs="Arial"/>
                <w:iCs/>
                <w:sz w:val="18"/>
                <w:szCs w:val="18"/>
              </w:rPr>
              <w:tab/>
            </w:r>
            <w:r w:rsidRPr="00BF49CC">
              <w:rPr>
                <w:rFonts w:ascii="Arial" w:hAnsi="Arial" w:cs="Arial"/>
                <w:b/>
                <w:bCs/>
                <w:i/>
                <w:sz w:val="18"/>
                <w:szCs w:val="18"/>
              </w:rPr>
              <w:t>verticalProtectionLevel</w:t>
            </w:r>
            <w:r w:rsidRPr="00BF49CC">
              <w:rPr>
                <w:rFonts w:ascii="Arial" w:hAnsi="Arial" w:cs="Arial"/>
                <w:iCs/>
                <w:sz w:val="18"/>
                <w:szCs w:val="18"/>
              </w:rPr>
              <w:t xml:space="preserve"> provides the VPL for the</w:t>
            </w:r>
            <w:r w:rsidRPr="00BF49CC">
              <w:rPr>
                <w:rFonts w:ascii="Arial" w:hAnsi="Arial" w:cs="Arial"/>
                <w:i/>
                <w:sz w:val="18"/>
                <w:szCs w:val="18"/>
              </w:rPr>
              <w:t xml:space="preserve"> locationEstimate</w:t>
            </w:r>
            <w:r w:rsidRPr="00BF49CC">
              <w:rPr>
                <w:rFonts w:ascii="Arial" w:hAnsi="Arial" w:cs="Arial"/>
                <w:iCs/>
                <w:sz w:val="18"/>
                <w:szCs w:val="18"/>
              </w:rPr>
              <w:t>. Scale factor 0.01 metre; range 0 – 500 metres.</w:t>
            </w:r>
          </w:p>
          <w:p w14:paraId="77A91888" w14:textId="77777777" w:rsidR="005452E4" w:rsidRPr="00BF49CC" w:rsidRDefault="005452E4" w:rsidP="001B7A51">
            <w:pPr>
              <w:pStyle w:val="B1"/>
              <w:spacing w:after="0"/>
              <w:rPr>
                <w:snapToGrid w:val="0"/>
              </w:rPr>
            </w:pPr>
            <w:r w:rsidRPr="00BF49CC">
              <w:rPr>
                <w:rFonts w:ascii="Arial" w:hAnsi="Arial"/>
                <w:snapToGrid w:val="0"/>
                <w:sz w:val="18"/>
              </w:rPr>
              <w:t>-</w:t>
            </w:r>
            <w:r w:rsidRPr="00BF49CC">
              <w:rPr>
                <w:rFonts w:ascii="Arial" w:hAnsi="Arial"/>
                <w:sz w:val="18"/>
              </w:rPr>
              <w:tab/>
            </w:r>
            <w:r w:rsidRPr="00BF49CC">
              <w:rPr>
                <w:rFonts w:ascii="Arial" w:hAnsi="Arial"/>
                <w:b/>
                <w:bCs/>
                <w:i/>
                <w:iCs/>
                <w:sz w:val="18"/>
              </w:rPr>
              <w:t>achievableTargetIntegrityRisk</w:t>
            </w:r>
            <w:r w:rsidRPr="00BF49CC">
              <w:rPr>
                <w:rFonts w:ascii="Arial" w:hAnsi="Arial"/>
                <w:sz w:val="18"/>
              </w:rPr>
              <w:t xml:space="preserve"> indicates the achievable TIR for which the HPL and VPL are provided. </w:t>
            </w:r>
            <w:r w:rsidRPr="00BF49CC">
              <w:rPr>
                <w:rFonts w:ascii="Arial" w:hAnsi="Arial"/>
                <w:noProof/>
                <w:sz w:val="18"/>
              </w:rPr>
              <w:t xml:space="preserve">The achievable TIR is given by </w:t>
            </w:r>
            <w:r w:rsidRPr="00BF49CC">
              <w:rPr>
                <w:rFonts w:ascii="Arial" w:hAnsi="Arial"/>
                <w:i/>
                <w:iCs/>
                <w:sz w:val="18"/>
              </w:rPr>
              <w:t>P</w:t>
            </w:r>
            <w:r w:rsidRPr="00BF49CC">
              <w:rPr>
                <w:rFonts w:ascii="Arial" w:hAnsi="Arial"/>
                <w:sz w:val="18"/>
              </w:rPr>
              <w:t>=10</w:t>
            </w:r>
            <w:r w:rsidRPr="00BF49CC">
              <w:rPr>
                <w:rFonts w:ascii="Arial" w:hAnsi="Arial"/>
                <w:sz w:val="18"/>
                <w:vertAlign w:val="superscript"/>
              </w:rPr>
              <w:t>-0.1n</w:t>
            </w:r>
            <w:r w:rsidRPr="00BF49CC">
              <w:rPr>
                <w:rFonts w:ascii="Arial" w:hAnsi="Arial"/>
                <w:sz w:val="18"/>
              </w:rPr>
              <w:t xml:space="preserve"> [hour</w:t>
            </w:r>
            <w:r w:rsidRPr="00BF49CC">
              <w:rPr>
                <w:rFonts w:ascii="Arial" w:hAnsi="Arial"/>
                <w:sz w:val="18"/>
                <w:vertAlign w:val="superscript"/>
              </w:rPr>
              <w:t>-1</w:t>
            </w:r>
            <w:r w:rsidRPr="00BF49CC">
              <w:rPr>
                <w:rFonts w:ascii="Arial" w:hAnsi="Arial"/>
                <w:sz w:val="18"/>
              </w:rPr>
              <w:t xml:space="preserve">] </w:t>
            </w:r>
            <w:r w:rsidRPr="00BF49CC">
              <w:rPr>
                <w:rFonts w:ascii="Arial" w:hAnsi="Arial"/>
                <w:noProof/>
                <w:sz w:val="18"/>
              </w:rPr>
              <w:t xml:space="preserve">where </w:t>
            </w:r>
            <w:r w:rsidRPr="00BF49CC">
              <w:rPr>
                <w:rFonts w:ascii="Arial" w:hAnsi="Arial"/>
                <w:i/>
                <w:iCs/>
                <w:noProof/>
                <w:sz w:val="18"/>
              </w:rPr>
              <w:t>n</w:t>
            </w:r>
            <w:r w:rsidRPr="00BF49CC">
              <w:rPr>
                <w:rFonts w:ascii="Arial" w:hAnsi="Arial"/>
                <w:noProof/>
                <w:sz w:val="18"/>
              </w:rPr>
              <w:t xml:space="preserve"> is the value of </w:t>
            </w:r>
            <w:r w:rsidRPr="00BF49CC">
              <w:rPr>
                <w:rFonts w:ascii="Arial" w:hAnsi="Arial"/>
                <w:i/>
                <w:iCs/>
                <w:noProof/>
                <w:sz w:val="18"/>
              </w:rPr>
              <w:t>achievableTargetIntegrityRisk</w:t>
            </w:r>
            <w:r w:rsidRPr="00BF49CC" w:rsidDel="00581AA0">
              <w:rPr>
                <w:rFonts w:ascii="Arial" w:hAnsi="Arial"/>
                <w:noProof/>
                <w:sz w:val="18"/>
              </w:rPr>
              <w:t xml:space="preserve"> </w:t>
            </w:r>
            <w:r w:rsidRPr="00BF49CC">
              <w:rPr>
                <w:rFonts w:ascii="Arial" w:hAnsi="Arial"/>
                <w:noProof/>
                <w:sz w:val="18"/>
              </w:rPr>
              <w:t>and the range is 10</w:t>
            </w:r>
            <w:r w:rsidRPr="00BF49CC">
              <w:rPr>
                <w:rFonts w:ascii="Arial" w:hAnsi="Arial"/>
                <w:noProof/>
                <w:sz w:val="18"/>
                <w:vertAlign w:val="superscript"/>
              </w:rPr>
              <w:t>-1</w:t>
            </w:r>
            <w:r w:rsidRPr="00BF49CC">
              <w:rPr>
                <w:rFonts w:ascii="Arial" w:hAnsi="Arial"/>
                <w:noProof/>
                <w:sz w:val="18"/>
              </w:rPr>
              <w:t xml:space="preserve"> to 10</w:t>
            </w:r>
            <w:r w:rsidRPr="00BF49CC">
              <w:rPr>
                <w:rFonts w:ascii="Arial" w:hAnsi="Arial"/>
                <w:noProof/>
                <w:sz w:val="18"/>
                <w:vertAlign w:val="superscript"/>
              </w:rPr>
              <w:t>-9</w:t>
            </w:r>
            <w:r w:rsidRPr="00BF49CC">
              <w:rPr>
                <w:rFonts w:ascii="Arial" w:hAnsi="Arial"/>
                <w:noProof/>
                <w:sz w:val="18"/>
              </w:rPr>
              <w:t xml:space="preserve"> per hour. If this field is absent, the achievable TIR is the same as the</w:t>
            </w:r>
            <w:r w:rsidRPr="00BF49CC">
              <w:rPr>
                <w:rFonts w:ascii="Arial" w:hAnsi="Arial"/>
                <w:sz w:val="18"/>
              </w:rPr>
              <w:t xml:space="preserve"> </w:t>
            </w:r>
            <w:r w:rsidRPr="00BF49CC">
              <w:rPr>
                <w:rFonts w:ascii="Arial" w:hAnsi="Arial"/>
                <w:i/>
                <w:iCs/>
                <w:noProof/>
                <w:sz w:val="18"/>
              </w:rPr>
              <w:t>targetIntegrityRisk</w:t>
            </w:r>
            <w:r w:rsidRPr="00BF49CC">
              <w:rPr>
                <w:rFonts w:ascii="Arial" w:hAnsi="Arial"/>
                <w:noProof/>
                <w:sz w:val="18"/>
              </w:rPr>
              <w:t xml:space="preserve"> in </w:t>
            </w:r>
            <w:r w:rsidRPr="00BF49CC">
              <w:rPr>
                <w:rFonts w:ascii="Arial" w:hAnsi="Arial"/>
                <w:i/>
                <w:iCs/>
                <w:noProof/>
                <w:sz w:val="18"/>
              </w:rPr>
              <w:t>CommonIEsRequestLocationInformation</w:t>
            </w:r>
            <w:r w:rsidRPr="00BF49CC">
              <w:rPr>
                <w:rFonts w:ascii="Arial" w:hAnsi="Arial"/>
                <w:noProof/>
                <w:sz w:val="18"/>
              </w:rPr>
              <w:t>.</w:t>
            </w:r>
          </w:p>
        </w:tc>
      </w:tr>
    </w:tbl>
    <w:p w14:paraId="194F33A7" w14:textId="77777777" w:rsidR="005452E4" w:rsidRPr="00BF49CC" w:rsidRDefault="005452E4" w:rsidP="005452E4"/>
    <w:p w14:paraId="0E7D3DA0" w14:textId="77777777" w:rsidR="005452E4" w:rsidRPr="00BF49CC" w:rsidRDefault="005452E4" w:rsidP="005452E4">
      <w:pPr>
        <w:pStyle w:val="NO"/>
      </w:pPr>
      <w:r w:rsidRPr="00BF49CC">
        <w:t>NOTE:</w:t>
      </w:r>
      <w:r w:rsidRPr="00BF49CC">
        <w:tab/>
        <w:t>Void.</w:t>
      </w:r>
    </w:p>
    <w:p w14:paraId="75B1E030" w14:textId="77777777" w:rsidR="005452E4" w:rsidRPr="00BF49CC" w:rsidRDefault="005452E4" w:rsidP="005452E4"/>
    <w:p w14:paraId="43F29310" w14:textId="77777777" w:rsidR="005452E4" w:rsidRDefault="005452E4" w:rsidP="005452E4">
      <w:pPr>
        <w:overflowPunct/>
        <w:autoSpaceDE/>
        <w:autoSpaceDN/>
        <w:adjustRightInd/>
        <w:spacing w:after="0"/>
        <w:textAlignment w:val="auto"/>
        <w:rPr>
          <w:rFonts w:ascii="Arial" w:eastAsia="MS Mincho" w:hAnsi="Arial"/>
          <w:i/>
          <w:iCs/>
          <w:sz w:val="36"/>
        </w:rPr>
      </w:pPr>
      <w:r w:rsidRPr="00FA6E98">
        <w:rPr>
          <w:rFonts w:ascii="Arial" w:eastAsia="MS Mincho" w:hAnsi="Arial"/>
          <w:i/>
          <w:iCs/>
          <w:sz w:val="36"/>
          <w:highlight w:val="yellow"/>
        </w:rPr>
        <w:t>[…]</w:t>
      </w:r>
      <w:r>
        <w:rPr>
          <w:rFonts w:ascii="Arial" w:eastAsia="MS Mincho" w:hAnsi="Arial"/>
          <w:i/>
          <w:iCs/>
          <w:sz w:val="36"/>
        </w:rPr>
        <w:t xml:space="preserve"> </w:t>
      </w:r>
    </w:p>
    <w:p w14:paraId="4C00AFF1" w14:textId="77777777" w:rsidR="005452E4" w:rsidRDefault="005452E4" w:rsidP="005452E4">
      <w:pPr>
        <w:overflowPunct/>
        <w:autoSpaceDE/>
        <w:autoSpaceDN/>
        <w:adjustRightInd/>
        <w:spacing w:after="0"/>
        <w:textAlignment w:val="auto"/>
        <w:rPr>
          <w:rFonts w:ascii="Arial" w:eastAsia="MS Mincho" w:hAnsi="Arial"/>
          <w:i/>
          <w:iCs/>
          <w:sz w:val="36"/>
        </w:rPr>
      </w:pPr>
    </w:p>
    <w:p w14:paraId="516A964D" w14:textId="77777777" w:rsidR="005452E4" w:rsidRPr="00BF49CC" w:rsidRDefault="005452E4" w:rsidP="005452E4">
      <w:pPr>
        <w:pStyle w:val="Heading4"/>
        <w:rPr>
          <w:i/>
          <w:iCs/>
        </w:rPr>
      </w:pPr>
      <w:bookmarkStart w:id="83" w:name="_Toc37680844"/>
      <w:bookmarkStart w:id="84" w:name="_Toc46486415"/>
      <w:bookmarkStart w:id="85" w:name="_Toc52546760"/>
      <w:bookmarkStart w:id="86" w:name="_Toc52547290"/>
      <w:bookmarkStart w:id="87" w:name="_Toc52547820"/>
      <w:bookmarkStart w:id="88" w:name="_Toc52548350"/>
      <w:bookmarkStart w:id="89" w:name="_Toc156478920"/>
      <w:r w:rsidRPr="00BF49CC">
        <w:t>–</w:t>
      </w:r>
      <w:r w:rsidRPr="00BF49CC">
        <w:tab/>
      </w:r>
      <w:r w:rsidRPr="00BF49CC">
        <w:rPr>
          <w:i/>
          <w:iCs/>
        </w:rPr>
        <w:t>CommonIEsError</w:t>
      </w:r>
      <w:bookmarkEnd w:id="83"/>
      <w:bookmarkEnd w:id="84"/>
      <w:bookmarkEnd w:id="85"/>
      <w:bookmarkEnd w:id="86"/>
      <w:bookmarkEnd w:id="87"/>
      <w:bookmarkEnd w:id="88"/>
      <w:bookmarkEnd w:id="89"/>
    </w:p>
    <w:p w14:paraId="0114FB71" w14:textId="77777777" w:rsidR="005452E4" w:rsidRPr="00BF49CC" w:rsidRDefault="005452E4" w:rsidP="005452E4">
      <w:r w:rsidRPr="00BF49CC">
        <w:t xml:space="preserve">The </w:t>
      </w:r>
      <w:r w:rsidRPr="00BF49CC">
        <w:rPr>
          <w:i/>
        </w:rPr>
        <w:t>CommonIEsError</w:t>
      </w:r>
      <w:r w:rsidRPr="00BF49CC">
        <w:t xml:space="preserve"> carries common IEs for an Error LPP message Type.</w:t>
      </w:r>
    </w:p>
    <w:p w14:paraId="1CFECE02" w14:textId="77777777" w:rsidR="005452E4" w:rsidRPr="00BF49CC" w:rsidRDefault="005452E4" w:rsidP="005452E4">
      <w:pPr>
        <w:pStyle w:val="PL"/>
      </w:pPr>
      <w:r w:rsidRPr="00BF49CC">
        <w:lastRenderedPageBreak/>
        <w:t>-- ASN1START</w:t>
      </w:r>
    </w:p>
    <w:p w14:paraId="7631DFCB" w14:textId="77777777" w:rsidR="005452E4" w:rsidRPr="00BF49CC" w:rsidRDefault="005452E4" w:rsidP="005452E4">
      <w:pPr>
        <w:pStyle w:val="PL"/>
        <w:rPr>
          <w:snapToGrid w:val="0"/>
        </w:rPr>
      </w:pPr>
    </w:p>
    <w:p w14:paraId="72635582" w14:textId="77777777" w:rsidR="005452E4" w:rsidRPr="00BF49CC" w:rsidRDefault="005452E4" w:rsidP="005452E4">
      <w:pPr>
        <w:pStyle w:val="PL"/>
        <w:rPr>
          <w:snapToGrid w:val="0"/>
        </w:rPr>
      </w:pPr>
      <w:r w:rsidRPr="00BF49CC">
        <w:rPr>
          <w:snapToGrid w:val="0"/>
        </w:rPr>
        <w:t>CommonIEsError ::= SEQUENCE {</w:t>
      </w:r>
    </w:p>
    <w:p w14:paraId="67D44DE4" w14:textId="77777777" w:rsidR="005452E4" w:rsidRPr="00BF49CC" w:rsidRDefault="005452E4" w:rsidP="005452E4">
      <w:pPr>
        <w:pStyle w:val="PL"/>
      </w:pPr>
      <w:r w:rsidRPr="00BF49CC">
        <w:rPr>
          <w:snapToGrid w:val="0"/>
        </w:rPr>
        <w:tab/>
        <w:t>errorCause</w:t>
      </w:r>
      <w:r w:rsidRPr="00BF49CC">
        <w:rPr>
          <w:snapToGrid w:val="0"/>
        </w:rPr>
        <w:tab/>
      </w:r>
      <w:r w:rsidRPr="00BF49CC">
        <w:rPr>
          <w:snapToGrid w:val="0"/>
        </w:rPr>
        <w:tab/>
      </w:r>
      <w:r w:rsidRPr="00BF49CC">
        <w:t>ENUMERATED {</w:t>
      </w:r>
    </w:p>
    <w:p w14:paraId="56BD12CC" w14:textId="77777777" w:rsidR="005452E4" w:rsidRPr="00BF49CC" w:rsidRDefault="005452E4" w:rsidP="005452E4">
      <w:pPr>
        <w:pStyle w:val="PL"/>
      </w:pPr>
      <w:r w:rsidRPr="00BF49CC">
        <w:tab/>
      </w:r>
      <w:r w:rsidRPr="00BF49CC">
        <w:tab/>
        <w:t>undefined,</w:t>
      </w:r>
    </w:p>
    <w:p w14:paraId="2E86F653" w14:textId="77777777" w:rsidR="005452E4" w:rsidRPr="00BF49CC" w:rsidRDefault="005452E4" w:rsidP="005452E4">
      <w:pPr>
        <w:pStyle w:val="PL"/>
      </w:pPr>
      <w:r w:rsidRPr="00BF49CC">
        <w:tab/>
      </w:r>
      <w:r w:rsidRPr="00BF49CC">
        <w:tab/>
        <w:t>lppMessageHeaderError,</w:t>
      </w:r>
    </w:p>
    <w:p w14:paraId="0AA49C4E" w14:textId="77777777" w:rsidR="005452E4" w:rsidRPr="00BF49CC" w:rsidRDefault="005452E4" w:rsidP="005452E4">
      <w:pPr>
        <w:pStyle w:val="PL"/>
      </w:pPr>
      <w:r w:rsidRPr="00BF49CC">
        <w:tab/>
      </w:r>
      <w:r w:rsidRPr="00BF49CC">
        <w:tab/>
        <w:t>lppMessageBodyError,</w:t>
      </w:r>
    </w:p>
    <w:p w14:paraId="680D211E" w14:textId="77777777" w:rsidR="005452E4" w:rsidRPr="00BF49CC" w:rsidRDefault="005452E4" w:rsidP="005452E4">
      <w:pPr>
        <w:pStyle w:val="PL"/>
      </w:pPr>
      <w:r w:rsidRPr="00BF49CC">
        <w:tab/>
      </w:r>
      <w:r w:rsidRPr="00BF49CC">
        <w:tab/>
        <w:t>epduError,</w:t>
      </w:r>
    </w:p>
    <w:p w14:paraId="5ABC725C" w14:textId="77777777" w:rsidR="005452E4" w:rsidRPr="00BF49CC" w:rsidRDefault="005452E4" w:rsidP="005452E4">
      <w:pPr>
        <w:pStyle w:val="PL"/>
      </w:pPr>
      <w:r w:rsidRPr="00BF49CC">
        <w:tab/>
      </w:r>
      <w:r w:rsidRPr="00BF49CC">
        <w:tab/>
        <w:t>incorrectDataValue,</w:t>
      </w:r>
    </w:p>
    <w:p w14:paraId="0A7C13EF" w14:textId="77777777" w:rsidR="005452E4" w:rsidRPr="00BF49CC" w:rsidRDefault="005452E4" w:rsidP="005452E4">
      <w:pPr>
        <w:pStyle w:val="PL"/>
      </w:pPr>
      <w:r w:rsidRPr="00BF49CC">
        <w:tab/>
      </w:r>
      <w:r w:rsidRPr="00BF49CC">
        <w:tab/>
        <w:t>...,</w:t>
      </w:r>
    </w:p>
    <w:p w14:paraId="2CB6B7F5" w14:textId="4479FA2D" w:rsidR="005452E4" w:rsidRPr="00BF49CC" w:rsidRDefault="005452E4" w:rsidP="005452E4">
      <w:pPr>
        <w:pStyle w:val="PL"/>
      </w:pPr>
      <w:r w:rsidRPr="00BF49CC">
        <w:tab/>
      </w:r>
      <w:r w:rsidRPr="00BF49CC">
        <w:tab/>
        <w:t>lppSegmentationError-v1450</w:t>
      </w:r>
    </w:p>
    <w:p w14:paraId="78BBF73C" w14:textId="00C67138" w:rsidR="005452E4" w:rsidRDefault="005452E4" w:rsidP="005452E4">
      <w:pPr>
        <w:pStyle w:val="PL"/>
        <w:rPr>
          <w:ins w:id="90" w:author="Ericsson" w:date="2024-04-04T13:55:00Z"/>
        </w:rPr>
      </w:pPr>
      <w:r w:rsidRPr="00BF49CC">
        <w:tab/>
        <w:t>}</w:t>
      </w:r>
      <w:ins w:id="91" w:author="Ericsson" w:date="2024-04-04T13:54:00Z">
        <w:r w:rsidR="00F82C9B">
          <w:t>,</w:t>
        </w:r>
      </w:ins>
    </w:p>
    <w:p w14:paraId="0C3E2BD7" w14:textId="3080CFEC" w:rsidR="00573AE3" w:rsidRDefault="00573AE3" w:rsidP="005452E4">
      <w:pPr>
        <w:pStyle w:val="PL"/>
        <w:rPr>
          <w:ins w:id="92" w:author="Ericsson" w:date="2024-04-04T13:54:00Z"/>
        </w:rPr>
      </w:pPr>
      <w:ins w:id="93" w:author="Ericsson" w:date="2024-04-04T13:55:00Z">
        <w:r>
          <w:tab/>
          <w:t>[[</w:t>
        </w:r>
      </w:ins>
    </w:p>
    <w:p w14:paraId="027CE0FB" w14:textId="5E596E9C" w:rsidR="00F82C9B" w:rsidRPr="00BF49CC" w:rsidRDefault="00573AE3" w:rsidP="00F82C9B">
      <w:pPr>
        <w:pStyle w:val="PL"/>
        <w:rPr>
          <w:ins w:id="94" w:author="Ericsson" w:date="2024-04-04T13:54:00Z"/>
        </w:rPr>
      </w:pPr>
      <w:ins w:id="95" w:author="Ericsson" w:date="2024-04-04T13:55:00Z">
        <w:r>
          <w:tab/>
        </w:r>
      </w:ins>
      <w:ins w:id="96" w:author="Ericsson" w:date="2024-04-04T13:54:00Z">
        <w:r w:rsidR="00F82C9B">
          <w:tab/>
        </w:r>
        <w:r w:rsidR="00F82C9B" w:rsidRPr="00BF49CC">
          <w:rPr>
            <w:snapToGrid w:val="0"/>
          </w:rPr>
          <w:t>targetDeviceErrorCauses-r1</w:t>
        </w:r>
        <w:r w:rsidR="00F82C9B">
          <w:rPr>
            <w:snapToGrid w:val="0"/>
          </w:rPr>
          <w:t>8</w:t>
        </w:r>
        <w:r w:rsidR="00F82C9B" w:rsidRPr="00BF49CC">
          <w:rPr>
            <w:snapToGrid w:val="0"/>
          </w:rPr>
          <w:tab/>
        </w:r>
        <w:r w:rsidR="00F82C9B" w:rsidRPr="00BF49CC">
          <w:rPr>
            <w:snapToGrid w:val="0"/>
          </w:rPr>
          <w:tab/>
        </w:r>
        <w:r w:rsidR="00F82C9B" w:rsidRPr="00BF49CC">
          <w:rPr>
            <w:snapToGrid w:val="0"/>
          </w:rPr>
          <w:tab/>
        </w:r>
      </w:ins>
      <w:ins w:id="97" w:author="Ericsson" w:date="2024-04-04T13:55:00Z">
        <w:r w:rsidR="000101BC">
          <w:rPr>
            <w:snapToGrid w:val="0"/>
          </w:rPr>
          <w:t>CommonIEs</w:t>
        </w:r>
      </w:ins>
      <w:ins w:id="98" w:author="Ericsson" w:date="2024-04-04T13:54:00Z">
        <w:r w:rsidR="00F82C9B" w:rsidRPr="00BF49CC">
          <w:rPr>
            <w:snapToGrid w:val="0"/>
          </w:rPr>
          <w:t>TargetDeviceErrorCauses-r1</w:t>
        </w:r>
      </w:ins>
      <w:ins w:id="99" w:author="Ericsson" w:date="2024-04-04T13:55:00Z">
        <w:r w:rsidR="000101BC">
          <w:rPr>
            <w:snapToGrid w:val="0"/>
          </w:rPr>
          <w:t>8</w:t>
        </w:r>
      </w:ins>
    </w:p>
    <w:p w14:paraId="413279B6" w14:textId="594145BA" w:rsidR="00F82C9B" w:rsidRPr="00BF49CC" w:rsidRDefault="00573AE3" w:rsidP="005452E4">
      <w:pPr>
        <w:pStyle w:val="PL"/>
      </w:pPr>
      <w:ins w:id="100" w:author="Ericsson" w:date="2024-04-04T13:55:00Z">
        <w:r>
          <w:tab/>
          <w:t>]]</w:t>
        </w:r>
      </w:ins>
    </w:p>
    <w:p w14:paraId="5E08B2B4" w14:textId="77777777" w:rsidR="005452E4" w:rsidRDefault="005452E4" w:rsidP="005452E4">
      <w:pPr>
        <w:pStyle w:val="PL"/>
        <w:rPr>
          <w:ins w:id="101" w:author="Ericsson" w:date="2024-04-04T13:55:00Z"/>
        </w:rPr>
      </w:pPr>
      <w:r w:rsidRPr="00BF49CC">
        <w:t>}</w:t>
      </w:r>
    </w:p>
    <w:p w14:paraId="56C9895A" w14:textId="77777777" w:rsidR="00573AE3" w:rsidRDefault="00573AE3" w:rsidP="005452E4">
      <w:pPr>
        <w:pStyle w:val="PL"/>
        <w:rPr>
          <w:ins w:id="102" w:author="Ericsson" w:date="2024-04-04T13:55:00Z"/>
        </w:rPr>
      </w:pPr>
    </w:p>
    <w:p w14:paraId="0C44C05F" w14:textId="3D9AA676" w:rsidR="000B0F23" w:rsidRPr="00BF49CC" w:rsidRDefault="000B0F23" w:rsidP="000B0F23">
      <w:pPr>
        <w:pStyle w:val="PL"/>
        <w:rPr>
          <w:ins w:id="103" w:author="Ericsson" w:date="2024-04-04T13:56:00Z"/>
          <w:snapToGrid w:val="0"/>
        </w:rPr>
      </w:pPr>
      <w:ins w:id="104" w:author="Ericsson" w:date="2024-04-04T13:56:00Z">
        <w:r>
          <w:rPr>
            <w:snapToGrid w:val="0"/>
          </w:rPr>
          <w:t>CommonIEs</w:t>
        </w:r>
        <w:r w:rsidRPr="00BF49CC">
          <w:rPr>
            <w:snapToGrid w:val="0"/>
          </w:rPr>
          <w:t>TargetDeviceErrorCauses-r1</w:t>
        </w:r>
      </w:ins>
      <w:ins w:id="105" w:author="Ericsson" w:date="2024-04-04T13:57:00Z">
        <w:r>
          <w:rPr>
            <w:snapToGrid w:val="0"/>
          </w:rPr>
          <w:t>8</w:t>
        </w:r>
      </w:ins>
      <w:ins w:id="106" w:author="Ericsson" w:date="2024-04-04T13:56:00Z">
        <w:r w:rsidRPr="00BF49CC">
          <w:rPr>
            <w:snapToGrid w:val="0"/>
          </w:rPr>
          <w:t xml:space="preserve"> ::= SEQUENCE {</w:t>
        </w:r>
      </w:ins>
    </w:p>
    <w:p w14:paraId="3C2885F2" w14:textId="17C6E62E" w:rsidR="000B0F23" w:rsidRDefault="000B0F23" w:rsidP="00DC1846">
      <w:pPr>
        <w:pStyle w:val="PL"/>
        <w:rPr>
          <w:ins w:id="107" w:author="Ericsson" w:date="2024-04-04T13:59:00Z"/>
          <w:snapToGrid w:val="0"/>
        </w:rPr>
      </w:pPr>
      <w:ins w:id="108" w:author="Ericsson" w:date="2024-04-04T13:56:00Z">
        <w:r w:rsidRPr="00BF49CC">
          <w:rPr>
            <w:snapToGrid w:val="0"/>
          </w:rPr>
          <w:tab/>
        </w:r>
      </w:ins>
      <w:ins w:id="109" w:author="Ericsson" w:date="2024-04-04T14:00:00Z">
        <w:r w:rsidR="00A41AC3">
          <w:rPr>
            <w:snapToGrid w:val="0"/>
          </w:rPr>
          <w:t>targetC</w:t>
        </w:r>
      </w:ins>
      <w:ins w:id="110" w:author="Ericsson" w:date="2024-04-04T13:56:00Z">
        <w:r w:rsidRPr="00BF49CC">
          <w:rPr>
            <w:snapToGrid w:val="0"/>
          </w:rPr>
          <w:t>ause-r1</w:t>
        </w:r>
      </w:ins>
      <w:ins w:id="111" w:author="Ericsson" w:date="2024-04-04T13:57:00Z">
        <w:r w:rsidR="00913E4B">
          <w:rPr>
            <w:snapToGrid w:val="0"/>
          </w:rPr>
          <w:t>8</w:t>
        </w:r>
      </w:ins>
      <w:ins w:id="112" w:author="Ericsson" w:date="2024-04-04T13:56:00Z">
        <w:r w:rsidRPr="00BF49CC">
          <w:rPr>
            <w:snapToGrid w:val="0"/>
          </w:rPr>
          <w:tab/>
        </w:r>
        <w:r w:rsidRPr="00BF49CC">
          <w:rPr>
            <w:snapToGrid w:val="0"/>
          </w:rPr>
          <w:tab/>
          <w:t>ENUMERATED {</w:t>
        </w:r>
        <w:r w:rsidRPr="00BF49CC">
          <w:rPr>
            <w:snapToGrid w:val="0"/>
          </w:rPr>
          <w:tab/>
          <w:t>undefined,</w:t>
        </w:r>
      </w:ins>
    </w:p>
    <w:p w14:paraId="42AD3304" w14:textId="6DE0A24E" w:rsidR="00D7530B" w:rsidRPr="00BF49CC" w:rsidRDefault="00D7530B" w:rsidP="00DC1846">
      <w:pPr>
        <w:pStyle w:val="PL"/>
        <w:rPr>
          <w:ins w:id="113" w:author="Ericsson" w:date="2024-04-04T13:56:00Z"/>
          <w:snapToGrid w:val="0"/>
        </w:rPr>
      </w:pPr>
      <w:ins w:id="114" w:author="Ericsson" w:date="2024-04-04T13:59:00Z">
        <w:r>
          <w:rPr>
            <w:snapToGrid w:val="0"/>
          </w:rPr>
          <w:tab/>
        </w:r>
        <w:r>
          <w:rPr>
            <w:snapToGrid w:val="0"/>
          </w:rPr>
          <w:tab/>
        </w:r>
        <w:r>
          <w:rPr>
            <w:snapToGrid w:val="0"/>
          </w:rPr>
          <w:tab/>
        </w:r>
      </w:ins>
      <w:ins w:id="115" w:author="Ericsson" w:date="2024-04-04T14:00:00Z">
        <w:r w:rsidR="00A41AC3">
          <w:rPr>
            <w:snapToGrid w:val="0"/>
          </w:rPr>
          <w:tab/>
        </w:r>
        <w:r w:rsidR="00A41AC3">
          <w:rPr>
            <w:snapToGrid w:val="0"/>
          </w:rPr>
          <w:tab/>
        </w:r>
      </w:ins>
      <w:ins w:id="116" w:author="Ericsson" w:date="2024-04-04T13:59:00Z">
        <w:r>
          <w:rPr>
            <w:snapToGrid w:val="0"/>
          </w:rPr>
          <w:tab/>
        </w:r>
        <w:r>
          <w:rPr>
            <w:snapToGrid w:val="0"/>
          </w:rPr>
          <w:tab/>
        </w:r>
        <w:r>
          <w:rPr>
            <w:snapToGrid w:val="0"/>
          </w:rPr>
          <w:tab/>
        </w:r>
        <w:r>
          <w:rPr>
            <w:snapToGrid w:val="0"/>
          </w:rPr>
          <w:tab/>
        </w:r>
        <w:r>
          <w:rPr>
            <w:snapToGrid w:val="0"/>
          </w:rPr>
          <w:tab/>
          <w:t>locationEstimateNotAvailable,</w:t>
        </w:r>
      </w:ins>
    </w:p>
    <w:p w14:paraId="79A75726" w14:textId="12CA0325" w:rsidR="000B0F23" w:rsidRPr="00BF49CC" w:rsidRDefault="000B0F23" w:rsidP="000B0F23">
      <w:pPr>
        <w:pStyle w:val="PL"/>
        <w:rPr>
          <w:ins w:id="117" w:author="Ericsson" w:date="2024-04-04T13:56:00Z"/>
          <w:snapToGrid w:val="0"/>
        </w:rPr>
      </w:pPr>
      <w:ins w:id="118" w:author="Ericsson" w:date="2024-04-04T13:5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ns w:id="119" w:author="Ericsson" w:date="2024-04-04T14:00:00Z">
        <w:r w:rsidR="00A41AC3">
          <w:rPr>
            <w:snapToGrid w:val="0"/>
          </w:rPr>
          <w:tab/>
        </w:r>
      </w:ins>
      <w:ins w:id="120" w:author="Ericsson" w:date="2024-04-04T13:56:00Z">
        <w:r w:rsidRPr="00BF49CC">
          <w:rPr>
            <w:snapToGrid w:val="0"/>
          </w:rPr>
          <w:tab/>
        </w:r>
        <w:r w:rsidRPr="00BF49CC">
          <w:rPr>
            <w:snapToGrid w:val="0"/>
          </w:rPr>
          <w:tab/>
        </w:r>
        <w:r w:rsidRPr="00BF49CC">
          <w:rPr>
            <w:snapToGrid w:val="0"/>
          </w:rPr>
          <w:tab/>
        </w:r>
        <w:r w:rsidRPr="00BF49CC">
          <w:rPr>
            <w:snapToGrid w:val="0"/>
          </w:rPr>
          <w:tab/>
          <w:t>locationCalculationAssistanceDataMissing,</w:t>
        </w:r>
      </w:ins>
    </w:p>
    <w:p w14:paraId="23C73C86" w14:textId="378240DE" w:rsidR="000B0F23" w:rsidRPr="00BF49CC" w:rsidRDefault="000B0F23" w:rsidP="000B0F23">
      <w:pPr>
        <w:pStyle w:val="PL"/>
        <w:rPr>
          <w:ins w:id="121" w:author="Ericsson" w:date="2024-04-04T13:56:00Z"/>
          <w:snapToGrid w:val="0"/>
        </w:rPr>
      </w:pPr>
      <w:ins w:id="122" w:author="Ericsson" w:date="2024-04-04T13:5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ns w:id="123" w:author="Ericsson" w:date="2024-04-04T14:00:00Z">
        <w:r w:rsidR="00A41AC3">
          <w:rPr>
            <w:snapToGrid w:val="0"/>
          </w:rPr>
          <w:tab/>
        </w:r>
        <w:r w:rsidR="00A41AC3">
          <w:rPr>
            <w:snapToGrid w:val="0"/>
          </w:rPr>
          <w:tab/>
        </w:r>
      </w:ins>
      <w:ins w:id="124" w:author="Ericsson" w:date="2024-04-04T13:56:00Z">
        <w:r w:rsidRPr="00BF49CC">
          <w:rPr>
            <w:snapToGrid w:val="0"/>
          </w:rPr>
          <w:tab/>
        </w:r>
        <w:r w:rsidRPr="00BF49CC">
          <w:rPr>
            <w:snapToGrid w:val="0"/>
          </w:rPr>
          <w:tab/>
          <w:t>...</w:t>
        </w:r>
      </w:ins>
    </w:p>
    <w:p w14:paraId="1FCB539D" w14:textId="233E4C61" w:rsidR="0041743B" w:rsidRDefault="000B0F23" w:rsidP="000B0F23">
      <w:pPr>
        <w:pStyle w:val="PL"/>
        <w:rPr>
          <w:ins w:id="125" w:author="Ericsson" w:date="2024-04-04T13:58:00Z"/>
          <w:snapToGrid w:val="0"/>
        </w:rPr>
      </w:pPr>
      <w:ins w:id="126" w:author="Ericsson" w:date="2024-04-04T13:56:00Z">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ns w:id="127" w:author="Ericsson" w:date="2024-04-04T14:00:00Z">
        <w:r w:rsidR="00A41AC3">
          <w:rPr>
            <w:snapToGrid w:val="0"/>
          </w:rPr>
          <w:tab/>
        </w:r>
        <w:r w:rsidR="00A41AC3">
          <w:rPr>
            <w:snapToGrid w:val="0"/>
          </w:rPr>
          <w:tab/>
        </w:r>
      </w:ins>
      <w:ins w:id="128" w:author="Ericsson" w:date="2024-04-04T13:56:00Z">
        <w:r w:rsidRPr="00BF49CC">
          <w:rPr>
            <w:snapToGrid w:val="0"/>
          </w:rPr>
          <w:t>}</w:t>
        </w:r>
      </w:ins>
    </w:p>
    <w:p w14:paraId="35764E5E" w14:textId="21CF10FC" w:rsidR="000B0F23" w:rsidRPr="00BF49CC" w:rsidRDefault="000B0F23" w:rsidP="000B0F23">
      <w:pPr>
        <w:pStyle w:val="PL"/>
        <w:rPr>
          <w:ins w:id="129" w:author="Ericsson" w:date="2024-04-04T13:56:00Z"/>
          <w:snapToGrid w:val="0"/>
        </w:rPr>
      </w:pPr>
      <w:ins w:id="130" w:author="Ericsson" w:date="2024-04-04T13:56:00Z">
        <w:r w:rsidRPr="00BF49CC">
          <w:rPr>
            <w:snapToGrid w:val="0"/>
          </w:rPr>
          <w:t>}</w:t>
        </w:r>
      </w:ins>
    </w:p>
    <w:p w14:paraId="651A79DD" w14:textId="77777777" w:rsidR="00573AE3" w:rsidRPr="00BF49CC" w:rsidRDefault="00573AE3" w:rsidP="005452E4">
      <w:pPr>
        <w:pStyle w:val="PL"/>
      </w:pPr>
    </w:p>
    <w:p w14:paraId="0EBC919D" w14:textId="77777777" w:rsidR="005452E4" w:rsidRPr="00BF49CC" w:rsidRDefault="005452E4" w:rsidP="005452E4">
      <w:pPr>
        <w:pStyle w:val="PL"/>
      </w:pPr>
    </w:p>
    <w:p w14:paraId="732AEEED" w14:textId="77777777" w:rsidR="005452E4" w:rsidRPr="00BF49CC" w:rsidRDefault="005452E4" w:rsidP="005452E4">
      <w:pPr>
        <w:pStyle w:val="PL"/>
      </w:pPr>
      <w:r w:rsidRPr="00BF49CC">
        <w:t>-- ASN1STOP</w:t>
      </w:r>
    </w:p>
    <w:p w14:paraId="511CF175" w14:textId="77777777" w:rsidR="005452E4" w:rsidRPr="00BF49CC" w:rsidRDefault="005452E4" w:rsidP="005452E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52E4" w:rsidRPr="00BF49CC" w14:paraId="5660FD1A" w14:textId="77777777" w:rsidTr="001B7A51">
        <w:trPr>
          <w:cantSplit/>
          <w:tblHeader/>
        </w:trPr>
        <w:tc>
          <w:tcPr>
            <w:tcW w:w="9639" w:type="dxa"/>
          </w:tcPr>
          <w:p w14:paraId="5E67FCFA" w14:textId="77777777" w:rsidR="005452E4" w:rsidRPr="00BF49CC" w:rsidRDefault="005452E4" w:rsidP="001B7A51">
            <w:pPr>
              <w:pStyle w:val="TAH"/>
            </w:pPr>
            <w:r w:rsidRPr="00BF49CC">
              <w:rPr>
                <w:i/>
                <w:noProof/>
              </w:rPr>
              <w:t xml:space="preserve">CommonIEsError </w:t>
            </w:r>
            <w:r w:rsidRPr="00BF49CC">
              <w:rPr>
                <w:iCs/>
                <w:noProof/>
              </w:rPr>
              <w:t>field descriptions</w:t>
            </w:r>
          </w:p>
        </w:tc>
      </w:tr>
      <w:tr w:rsidR="005452E4" w:rsidRPr="00BF49CC" w14:paraId="11D43AB4" w14:textId="77777777" w:rsidTr="001B7A51">
        <w:trPr>
          <w:cantSplit/>
          <w:tblHeader/>
        </w:trPr>
        <w:tc>
          <w:tcPr>
            <w:tcW w:w="9639" w:type="dxa"/>
          </w:tcPr>
          <w:p w14:paraId="61DAB911" w14:textId="77777777" w:rsidR="005452E4" w:rsidRPr="00BF49CC" w:rsidRDefault="005452E4" w:rsidP="001B7A51">
            <w:pPr>
              <w:pStyle w:val="TAH"/>
              <w:jc w:val="left"/>
              <w:rPr>
                <w:i/>
                <w:noProof/>
              </w:rPr>
            </w:pPr>
            <w:r w:rsidRPr="00BF49CC">
              <w:rPr>
                <w:i/>
                <w:noProof/>
              </w:rPr>
              <w:t>errorCause</w:t>
            </w:r>
          </w:p>
          <w:p w14:paraId="1EFAAD3A" w14:textId="77777777" w:rsidR="005452E4" w:rsidRPr="00BF49CC" w:rsidRDefault="005452E4" w:rsidP="001B7A51">
            <w:pPr>
              <w:pStyle w:val="TAH"/>
              <w:jc w:val="left"/>
              <w:rPr>
                <w:b w:val="0"/>
                <w:noProof/>
              </w:rPr>
            </w:pPr>
            <w:r w:rsidRPr="00BF49CC">
              <w:rPr>
                <w:b w:val="0"/>
                <w:noProof/>
              </w:rPr>
              <w:t>This IE defines the cause for an error. '</w:t>
            </w:r>
            <w:r w:rsidRPr="00BF49CC">
              <w:rPr>
                <w:b w:val="0"/>
                <w:i/>
                <w:noProof/>
              </w:rPr>
              <w:t>lppMessageHeaderError</w:t>
            </w:r>
            <w:r w:rsidRPr="00BF49CC">
              <w:rPr>
                <w:b w:val="0"/>
                <w:noProof/>
              </w:rPr>
              <w:t>', '</w:t>
            </w:r>
            <w:r w:rsidRPr="00BF49CC">
              <w:rPr>
                <w:b w:val="0"/>
                <w:i/>
                <w:noProof/>
              </w:rPr>
              <w:t>lppMessageBodyError</w:t>
            </w:r>
            <w:r w:rsidRPr="00BF49CC">
              <w:rPr>
                <w:b w:val="0"/>
                <w:noProof/>
              </w:rPr>
              <w:t>' and '</w:t>
            </w:r>
            <w:r w:rsidRPr="00BF49CC">
              <w:rPr>
                <w:b w:val="0"/>
                <w:i/>
                <w:noProof/>
              </w:rPr>
              <w:t>epduError</w:t>
            </w:r>
            <w:r w:rsidRPr="00BF49CC">
              <w:rPr>
                <w:b w:val="0"/>
                <w:noProof/>
              </w:rPr>
              <w:t>' is used if a receiver is able to detect a coding error in the LPP header (i.e., in the common fields), LPP message body or in an EPDU, respectively. '</w:t>
            </w:r>
            <w:r w:rsidRPr="00BF49CC">
              <w:rPr>
                <w:b w:val="0"/>
                <w:i/>
                <w:noProof/>
              </w:rPr>
              <w:t>incorrectDataValue</w:t>
            </w:r>
            <w:r w:rsidRPr="00BF49CC">
              <w:rPr>
                <w:b w:val="0"/>
                <w:noProof/>
              </w:rPr>
              <w:t>' is used if a receiver receives an incorrect data value.</w:t>
            </w:r>
            <w:r w:rsidRPr="00BF49CC">
              <w:rPr>
                <w:rFonts w:eastAsia="Yu Mincho"/>
                <w:b w:val="0"/>
                <w:bCs/>
                <w:noProof/>
                <w:lang w:eastAsia="zh-CN"/>
              </w:rPr>
              <w:t xml:space="preserve"> </w:t>
            </w:r>
            <w:r w:rsidRPr="00BF49CC">
              <w:rPr>
                <w:b w:val="0"/>
                <w:noProof/>
              </w:rPr>
              <w:t>'</w:t>
            </w:r>
            <w:r w:rsidRPr="00BF49CC">
              <w:rPr>
                <w:b w:val="0"/>
                <w:i/>
                <w:noProof/>
              </w:rPr>
              <w:t>lppSegmentationError</w:t>
            </w:r>
            <w:r w:rsidRPr="00BF49CC">
              <w:rPr>
                <w:b w:val="0"/>
                <w:noProof/>
              </w:rPr>
              <w:t>' is used if a receiver detects an error in LPP message segmentation.</w:t>
            </w:r>
            <w:ins w:id="131" w:author="Ericsson" w:date="2024-02-28T09:43:00Z">
              <w:r>
                <w:rPr>
                  <w:b w:val="0"/>
                  <w:noProof/>
                </w:rPr>
                <w:t xml:space="preserve"> </w:t>
              </w:r>
            </w:ins>
            <w:ins w:id="132" w:author="Ericsson" w:date="2024-02-28T09:44:00Z">
              <w:r w:rsidRPr="00BF49CC">
                <w:rPr>
                  <w:b w:val="0"/>
                  <w:noProof/>
                </w:rPr>
                <w:t>'</w:t>
              </w:r>
              <w:r w:rsidRPr="00C57AF9">
                <w:rPr>
                  <w:b w:val="0"/>
                  <w:i/>
                  <w:noProof/>
                </w:rPr>
                <w:t>locationEstimationError</w:t>
              </w:r>
              <w:r w:rsidRPr="00BF49CC">
                <w:rPr>
                  <w:b w:val="0"/>
                  <w:noProof/>
                </w:rPr>
                <w:t>'</w:t>
              </w:r>
              <w:r>
                <w:rPr>
                  <w:b w:val="0"/>
                  <w:noProof/>
                </w:rPr>
                <w:t xml:space="preserve"> </w:t>
              </w:r>
            </w:ins>
            <w:ins w:id="133" w:author="Ericsson" w:date="2024-02-28T09:45:00Z">
              <w:r>
                <w:rPr>
                  <w:b w:val="0"/>
                  <w:noProof/>
                </w:rPr>
                <w:t xml:space="preserve">is used if </w:t>
              </w:r>
            </w:ins>
            <w:ins w:id="134" w:author="Ericsson" w:date="2024-02-28T09:46:00Z">
              <w:r>
                <w:rPr>
                  <w:b w:val="0"/>
                  <w:noProof/>
                </w:rPr>
                <w:t xml:space="preserve">the target device is required to </w:t>
              </w:r>
              <w:r w:rsidRPr="00C57AF9">
                <w:rPr>
                  <w:b w:val="0"/>
                  <w:noProof/>
                </w:rPr>
                <w:t>return both location estimate and measurements</w:t>
              </w:r>
              <w:r>
                <w:rPr>
                  <w:b w:val="0"/>
                  <w:noProof/>
                </w:rPr>
                <w:t>, but is unable to provide a location estimate</w:t>
              </w:r>
            </w:ins>
            <w:ins w:id="135" w:author="Ericsson" w:date="2024-02-28T09:47:00Z">
              <w:r>
                <w:rPr>
                  <w:b w:val="0"/>
                  <w:noProof/>
                </w:rPr>
                <w:t>.</w:t>
              </w:r>
            </w:ins>
          </w:p>
        </w:tc>
      </w:tr>
      <w:tr w:rsidR="00A41AC3" w:rsidRPr="00BF49CC" w14:paraId="7F86ABAF" w14:textId="77777777" w:rsidTr="001B7A51">
        <w:trPr>
          <w:cantSplit/>
          <w:tblHeader/>
          <w:ins w:id="136" w:author="Ericsson" w:date="2024-04-04T14:00:00Z"/>
        </w:trPr>
        <w:tc>
          <w:tcPr>
            <w:tcW w:w="9639" w:type="dxa"/>
          </w:tcPr>
          <w:p w14:paraId="094E3E52" w14:textId="04DAEEAA" w:rsidR="00A41AC3" w:rsidRPr="00BF49CC" w:rsidRDefault="00CB4BC9" w:rsidP="00A41AC3">
            <w:pPr>
              <w:pStyle w:val="TAH"/>
              <w:jc w:val="left"/>
              <w:rPr>
                <w:ins w:id="137" w:author="Ericsson" w:date="2024-04-04T14:00:00Z"/>
                <w:i/>
                <w:noProof/>
              </w:rPr>
            </w:pPr>
            <w:ins w:id="138" w:author="Ericsson" w:date="2024-04-04T14:01:00Z">
              <w:r>
                <w:rPr>
                  <w:i/>
                  <w:noProof/>
                </w:rPr>
                <w:t>target</w:t>
              </w:r>
            </w:ins>
            <w:ins w:id="139" w:author="Ericsson" w:date="2024-04-04T14:00:00Z">
              <w:r w:rsidR="00A41AC3" w:rsidRPr="00BF49CC">
                <w:rPr>
                  <w:i/>
                  <w:noProof/>
                </w:rPr>
                <w:t>Cause</w:t>
              </w:r>
            </w:ins>
          </w:p>
          <w:p w14:paraId="10E6C0FF" w14:textId="1AA8970D" w:rsidR="00A41AC3" w:rsidRPr="002000DF" w:rsidRDefault="00A41AC3" w:rsidP="00A41AC3">
            <w:pPr>
              <w:pStyle w:val="TAH"/>
              <w:jc w:val="left"/>
              <w:rPr>
                <w:ins w:id="140" w:author="Ericsson" w:date="2024-04-04T14:00:00Z"/>
                <w:b w:val="0"/>
                <w:noProof/>
              </w:rPr>
            </w:pPr>
            <w:ins w:id="141" w:author="Ericsson" w:date="2024-04-04T14:00:00Z">
              <w:r w:rsidRPr="00BF49CC">
                <w:rPr>
                  <w:b w:val="0"/>
                  <w:noProof/>
                </w:rPr>
                <w:t>This IE defines the cause for an error</w:t>
              </w:r>
            </w:ins>
            <w:ins w:id="142" w:author="Ericsson" w:date="2024-04-04T14:01:00Z">
              <w:r w:rsidR="002951D1">
                <w:rPr>
                  <w:b w:val="0"/>
                  <w:noProof/>
                </w:rPr>
                <w:t xml:space="preserve"> if the target device is required to </w:t>
              </w:r>
              <w:r w:rsidR="002951D1" w:rsidRPr="00C57AF9">
                <w:rPr>
                  <w:b w:val="0"/>
                  <w:noProof/>
                </w:rPr>
                <w:t xml:space="preserve">return both </w:t>
              </w:r>
              <w:r w:rsidR="00A35D3F">
                <w:rPr>
                  <w:b w:val="0"/>
                  <w:noProof/>
                </w:rPr>
                <w:t xml:space="preserve">a </w:t>
              </w:r>
              <w:r w:rsidR="002951D1" w:rsidRPr="00C57AF9">
                <w:rPr>
                  <w:b w:val="0"/>
                  <w:noProof/>
                </w:rPr>
                <w:t>location estimate and measurements</w:t>
              </w:r>
              <w:r w:rsidR="002951D1">
                <w:rPr>
                  <w:b w:val="0"/>
                  <w:noProof/>
                </w:rPr>
                <w:t>, but is unable to provide a location estimate.</w:t>
              </w:r>
            </w:ins>
          </w:p>
        </w:tc>
      </w:tr>
    </w:tbl>
    <w:p w14:paraId="692414C8" w14:textId="77777777" w:rsidR="008F2243" w:rsidRDefault="008F2243" w:rsidP="00F20E36">
      <w:pPr>
        <w:pStyle w:val="CRCoverPage"/>
        <w:tabs>
          <w:tab w:val="right" w:pos="9639"/>
        </w:tabs>
        <w:spacing w:after="0"/>
        <w:rPr>
          <w:b/>
          <w:noProof/>
          <w:sz w:val="24"/>
        </w:rPr>
      </w:pPr>
    </w:p>
    <w:p w14:paraId="1DB22EBF" w14:textId="632C7113" w:rsidR="00740900" w:rsidRPr="00C13181" w:rsidRDefault="00C13181" w:rsidP="00C13181">
      <w:pPr>
        <w:pStyle w:val="Heading2"/>
        <w:rPr>
          <w:noProof/>
        </w:rPr>
      </w:pPr>
      <w:r>
        <w:rPr>
          <w:noProof/>
        </w:rPr>
        <w:t>A.3 TRP Location error correlation time</w:t>
      </w: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43" w:name="_Hlk142553117"/>
      <w:r>
        <w:rPr>
          <w:i/>
          <w:iCs/>
        </w:rPr>
        <w:t>Beginning</w:t>
      </w:r>
      <w:r w:rsidRPr="004C6D54">
        <w:rPr>
          <w:i/>
          <w:iCs/>
        </w:rPr>
        <w:t xml:space="preserve"> of C</w:t>
      </w:r>
      <w:r>
        <w:rPr>
          <w:i/>
          <w:iCs/>
        </w:rPr>
        <w:t>hanges</w:t>
      </w:r>
      <w:bookmarkEnd w:id="143"/>
    </w:p>
    <w:p w14:paraId="2DCF9929" w14:textId="77777777" w:rsidR="00827B18" w:rsidRPr="00BF49CC" w:rsidRDefault="00827B18" w:rsidP="00827B18">
      <w:pPr>
        <w:pStyle w:val="Heading3"/>
      </w:pPr>
      <w:bookmarkStart w:id="144" w:name="_Toc27765178"/>
      <w:bookmarkStart w:id="145" w:name="_Toc37680845"/>
      <w:bookmarkStart w:id="146" w:name="_Toc46486416"/>
      <w:bookmarkStart w:id="147" w:name="_Toc52546761"/>
      <w:bookmarkStart w:id="148" w:name="_Toc52547291"/>
      <w:bookmarkStart w:id="149" w:name="_Toc52547821"/>
      <w:bookmarkStart w:id="150" w:name="_Toc52548351"/>
      <w:bookmarkStart w:id="151" w:name="_Toc156478921"/>
      <w:bookmarkStart w:id="152" w:name="_Toc139046001"/>
      <w:r w:rsidRPr="00BF49CC">
        <w:t>6.4.3</w:t>
      </w:r>
      <w:r w:rsidRPr="00BF49CC">
        <w:tab/>
        <w:t>Common NR Positioning</w:t>
      </w:r>
      <w:bookmarkEnd w:id="144"/>
      <w:r w:rsidRPr="00BF49CC">
        <w:t xml:space="preserve"> Information Elements</w:t>
      </w:r>
      <w:bookmarkEnd w:id="145"/>
      <w:bookmarkEnd w:id="146"/>
      <w:bookmarkEnd w:id="147"/>
      <w:bookmarkEnd w:id="148"/>
      <w:bookmarkEnd w:id="149"/>
      <w:bookmarkEnd w:id="150"/>
      <w:bookmarkEnd w:id="151"/>
    </w:p>
    <w:p w14:paraId="2B5DDDA1" w14:textId="021CB388" w:rsidR="00EC6872" w:rsidRPr="001806B4" w:rsidRDefault="001806B4" w:rsidP="001806B4">
      <w:pPr>
        <w:overflowPunct/>
        <w:autoSpaceDE/>
        <w:autoSpaceDN/>
        <w:adjustRightInd/>
        <w:spacing w:after="0"/>
        <w:textAlignment w:val="auto"/>
        <w:rPr>
          <w:rFonts w:ascii="Arial" w:eastAsia="MS Mincho" w:hAnsi="Arial"/>
          <w:i/>
          <w:sz w:val="36"/>
        </w:rPr>
      </w:pPr>
      <w:r w:rsidRPr="00FA6E98">
        <w:rPr>
          <w:rFonts w:ascii="Arial" w:eastAsia="MS Mincho" w:hAnsi="Arial"/>
          <w:i/>
          <w:iCs/>
          <w:sz w:val="36"/>
          <w:highlight w:val="yellow"/>
        </w:rPr>
        <w:t>[…]</w:t>
      </w:r>
      <w:r>
        <w:rPr>
          <w:rFonts w:ascii="Arial" w:eastAsia="MS Mincho" w:hAnsi="Arial"/>
          <w:i/>
          <w:iCs/>
          <w:sz w:val="36"/>
        </w:rPr>
        <w:t xml:space="preserve"> </w:t>
      </w:r>
    </w:p>
    <w:p w14:paraId="79EA446B" w14:textId="77777777" w:rsidR="00637E5E" w:rsidRPr="00BF49CC" w:rsidRDefault="00637E5E" w:rsidP="00637E5E">
      <w:pPr>
        <w:pStyle w:val="Heading4"/>
        <w:rPr>
          <w:i/>
          <w:iCs/>
        </w:rPr>
      </w:pPr>
      <w:bookmarkStart w:id="153" w:name="_Toc46486427"/>
      <w:bookmarkStart w:id="154" w:name="_Toc52546772"/>
      <w:bookmarkStart w:id="155" w:name="_Toc52547302"/>
      <w:bookmarkStart w:id="156" w:name="_Toc52547832"/>
      <w:bookmarkStart w:id="157" w:name="_Toc52548362"/>
      <w:bookmarkStart w:id="158" w:name="_Toc156478955"/>
      <w:r w:rsidRPr="00BF49CC">
        <w:rPr>
          <w:i/>
          <w:iCs/>
        </w:rPr>
        <w:t>–</w:t>
      </w:r>
      <w:r w:rsidRPr="00BF49CC">
        <w:rPr>
          <w:i/>
          <w:iCs/>
        </w:rPr>
        <w:tab/>
        <w:t>NR-PositionCalculationAssistance</w:t>
      </w:r>
      <w:bookmarkEnd w:id="153"/>
      <w:bookmarkEnd w:id="154"/>
      <w:bookmarkEnd w:id="155"/>
      <w:bookmarkEnd w:id="156"/>
      <w:bookmarkEnd w:id="157"/>
      <w:bookmarkEnd w:id="158"/>
    </w:p>
    <w:p w14:paraId="2B4FAE8A" w14:textId="77777777" w:rsidR="00637E5E" w:rsidRPr="00BF49CC" w:rsidRDefault="00637E5E" w:rsidP="00637E5E">
      <w:r w:rsidRPr="00BF49CC">
        <w:t xml:space="preserve">The IE </w:t>
      </w:r>
      <w:r w:rsidRPr="00BF49CC">
        <w:rPr>
          <w:i/>
          <w:iCs/>
        </w:rPr>
        <w:t>NR-</w:t>
      </w:r>
      <w:r w:rsidRPr="00BF49CC">
        <w:rPr>
          <w:i/>
        </w:rPr>
        <w:t xml:space="preserve">PositionCalculationAssistance </w:t>
      </w:r>
      <w:r w:rsidRPr="00BF49CC">
        <w:rPr>
          <w:noProof/>
        </w:rPr>
        <w:t>is</w:t>
      </w:r>
      <w:r w:rsidRPr="00BF49CC">
        <w:t xml:space="preserve"> used by the location server to </w:t>
      </w:r>
      <w:proofErr w:type="gramStart"/>
      <w:r w:rsidRPr="00BF49CC">
        <w:t>provide assistance</w:t>
      </w:r>
      <w:proofErr w:type="gramEnd"/>
      <w:r w:rsidRPr="00BF49CC">
        <w:t xml:space="preserve"> data </w:t>
      </w:r>
      <w:r>
        <w:rPr>
          <w:rFonts w:hint="eastAsia"/>
        </w:rPr>
        <w:t xml:space="preserve">including </w:t>
      </w:r>
      <w:r w:rsidRPr="00B15D13">
        <w:t>integrity information</w:t>
      </w:r>
      <w:r w:rsidRPr="00BF49CC">
        <w:t xml:space="preserve"> to enable UE</w:t>
      </w:r>
      <w:r w:rsidRPr="00BF49CC">
        <w:noBreakHyphen/>
        <w:t>based downlink positioning.</w:t>
      </w:r>
    </w:p>
    <w:p w14:paraId="2AE7ACBD" w14:textId="77777777" w:rsidR="00637E5E" w:rsidRPr="00BF49CC" w:rsidRDefault="00637E5E" w:rsidP="00637E5E">
      <w:pPr>
        <w:pStyle w:val="PL"/>
      </w:pPr>
      <w:r w:rsidRPr="00BF49CC">
        <w:t>-- ASN1START</w:t>
      </w:r>
    </w:p>
    <w:p w14:paraId="14DAA8E0" w14:textId="77777777" w:rsidR="00637E5E" w:rsidRPr="00BF49CC" w:rsidRDefault="00637E5E" w:rsidP="00637E5E">
      <w:pPr>
        <w:pStyle w:val="PL"/>
        <w:rPr>
          <w:snapToGrid w:val="0"/>
        </w:rPr>
      </w:pPr>
    </w:p>
    <w:p w14:paraId="238D6787" w14:textId="77777777" w:rsidR="00637E5E" w:rsidRPr="00BF49CC" w:rsidRDefault="00637E5E" w:rsidP="00637E5E">
      <w:pPr>
        <w:pStyle w:val="PL"/>
      </w:pPr>
      <w:r w:rsidRPr="00BF49CC">
        <w:t>NR-PositionCalculationAssistance-r16 ::= SEQUENCE {</w:t>
      </w:r>
    </w:p>
    <w:p w14:paraId="02C96AD5" w14:textId="77777777" w:rsidR="00637E5E" w:rsidRPr="00BF49CC" w:rsidRDefault="00637E5E" w:rsidP="00637E5E">
      <w:pPr>
        <w:pStyle w:val="PL"/>
      </w:pPr>
      <w:r w:rsidRPr="00BF49CC">
        <w:tab/>
        <w:t>nr-TRP-LocationInfo-r16</w:t>
      </w:r>
      <w:r w:rsidRPr="00BF49CC">
        <w:tab/>
      </w:r>
      <w:r w:rsidRPr="00BF49CC">
        <w:tab/>
      </w:r>
      <w:r w:rsidRPr="00BF49CC">
        <w:tab/>
        <w:t>NR-TRP-LocationInfo-r16</w:t>
      </w:r>
      <w:r w:rsidRPr="00BF49CC">
        <w:tab/>
      </w:r>
      <w:r w:rsidRPr="00BF49CC">
        <w:tab/>
      </w:r>
      <w:r w:rsidRPr="00BF49CC">
        <w:tab/>
      </w:r>
      <w:r w:rsidRPr="00BF49CC">
        <w:tab/>
        <w:t>OPTIONAL,</w:t>
      </w:r>
      <w:r w:rsidRPr="00BF49CC">
        <w:tab/>
        <w:t>-- Need ON</w:t>
      </w:r>
    </w:p>
    <w:p w14:paraId="0414171E" w14:textId="77777777" w:rsidR="00637E5E" w:rsidRPr="00BF49CC" w:rsidRDefault="00637E5E" w:rsidP="00637E5E">
      <w:pPr>
        <w:pStyle w:val="PL"/>
      </w:pPr>
      <w:r w:rsidRPr="00BF49CC">
        <w:tab/>
        <w:t>nr-DL-PRS-BeamInfo-r16</w:t>
      </w:r>
      <w:r w:rsidRPr="00BF49CC">
        <w:tab/>
      </w:r>
      <w:r w:rsidRPr="00BF49CC">
        <w:tab/>
      </w:r>
      <w:r w:rsidRPr="00BF49CC">
        <w:tab/>
        <w:t>NR-DL-PRS-BeamInfo-r16</w:t>
      </w:r>
      <w:r w:rsidRPr="00BF49CC">
        <w:tab/>
      </w:r>
      <w:r w:rsidRPr="00BF49CC">
        <w:tab/>
      </w:r>
      <w:r w:rsidRPr="00BF49CC">
        <w:tab/>
      </w:r>
      <w:r w:rsidRPr="00BF49CC">
        <w:tab/>
        <w:t>OPTIONAL,</w:t>
      </w:r>
      <w:r w:rsidRPr="00BF49CC">
        <w:tab/>
        <w:t>-- Need ON</w:t>
      </w:r>
    </w:p>
    <w:p w14:paraId="11C7940C" w14:textId="77777777" w:rsidR="00637E5E" w:rsidRPr="00BF49CC" w:rsidRDefault="00637E5E" w:rsidP="00637E5E">
      <w:pPr>
        <w:pStyle w:val="PL"/>
      </w:pPr>
      <w:r w:rsidRPr="00BF49CC">
        <w:tab/>
        <w:t>nr-RTD-Info-r16</w:t>
      </w:r>
      <w:r w:rsidRPr="00BF49CC">
        <w:tab/>
      </w:r>
      <w:r w:rsidRPr="00BF49CC">
        <w:tab/>
      </w:r>
      <w:r w:rsidRPr="00BF49CC">
        <w:tab/>
      </w:r>
      <w:r w:rsidRPr="00BF49CC">
        <w:tab/>
      </w:r>
      <w:r w:rsidRPr="00BF49CC">
        <w:tab/>
        <w:t>NR-RTD-Info-r16</w:t>
      </w:r>
      <w:r w:rsidRPr="00BF49CC">
        <w:tab/>
      </w:r>
      <w:r w:rsidRPr="00BF49CC">
        <w:tab/>
      </w:r>
      <w:r w:rsidRPr="00BF49CC">
        <w:tab/>
      </w:r>
      <w:r w:rsidRPr="00BF49CC">
        <w:tab/>
      </w:r>
      <w:r w:rsidRPr="00BF49CC">
        <w:tab/>
      </w:r>
      <w:r w:rsidRPr="00BF49CC">
        <w:tab/>
        <w:t>OPTIONAL,</w:t>
      </w:r>
      <w:r w:rsidRPr="00BF49CC">
        <w:tab/>
        <w:t>-- Need ON</w:t>
      </w:r>
    </w:p>
    <w:p w14:paraId="30875908" w14:textId="77777777" w:rsidR="00637E5E" w:rsidRPr="00BF49CC" w:rsidRDefault="00637E5E" w:rsidP="00637E5E">
      <w:pPr>
        <w:pStyle w:val="PL"/>
      </w:pPr>
      <w:r w:rsidRPr="00BF49CC">
        <w:tab/>
        <w:t>...,</w:t>
      </w:r>
    </w:p>
    <w:p w14:paraId="536F59D7" w14:textId="77777777" w:rsidR="00637E5E" w:rsidRPr="00BF49CC" w:rsidRDefault="00637E5E" w:rsidP="00637E5E">
      <w:pPr>
        <w:pStyle w:val="PL"/>
      </w:pPr>
      <w:r w:rsidRPr="00BF49CC">
        <w:tab/>
        <w:t>[[</w:t>
      </w:r>
    </w:p>
    <w:p w14:paraId="71D66BB3" w14:textId="77777777" w:rsidR="00637E5E" w:rsidRPr="00BF49CC" w:rsidRDefault="00637E5E" w:rsidP="00637E5E">
      <w:pPr>
        <w:pStyle w:val="PL"/>
      </w:pPr>
      <w:r w:rsidRPr="00BF49CC">
        <w:tab/>
        <w:t>nr-TRP-BeamAntennaInfo-r17</w:t>
      </w:r>
      <w:r w:rsidRPr="00BF49CC">
        <w:tab/>
      </w:r>
      <w:r w:rsidRPr="00BF49CC">
        <w:tab/>
        <w:t>NR-TRP-BeamAntennaInfo-r17</w:t>
      </w:r>
      <w:r w:rsidRPr="00BF49CC">
        <w:tab/>
      </w:r>
      <w:r w:rsidRPr="00BF49CC">
        <w:tab/>
      </w:r>
      <w:r w:rsidRPr="00BF49CC">
        <w:tab/>
        <w:t>OPTIONAL,</w:t>
      </w:r>
      <w:r w:rsidRPr="00BF49CC">
        <w:tab/>
        <w:t>-- Need ON</w:t>
      </w:r>
    </w:p>
    <w:p w14:paraId="49EEAB69" w14:textId="77777777" w:rsidR="00637E5E" w:rsidRPr="00BF49CC" w:rsidRDefault="00637E5E" w:rsidP="00637E5E">
      <w:pPr>
        <w:pStyle w:val="PL"/>
      </w:pPr>
      <w:r w:rsidRPr="00BF49CC">
        <w:tab/>
        <w:t>nr-DL-PRS-Expected-LOS-NLOS-Assistance-r17</w:t>
      </w:r>
    </w:p>
    <w:p w14:paraId="6432BEDF" w14:textId="77777777" w:rsidR="00637E5E" w:rsidRPr="00BF49CC" w:rsidRDefault="00637E5E" w:rsidP="00637E5E">
      <w:pPr>
        <w:pStyle w:val="PL"/>
      </w:pPr>
      <w:r w:rsidRPr="00BF49CC">
        <w:tab/>
      </w:r>
      <w:r w:rsidRPr="00BF49CC">
        <w:tab/>
      </w:r>
      <w:r w:rsidRPr="00BF49CC">
        <w:tab/>
      </w:r>
      <w:r w:rsidRPr="00BF49CC">
        <w:tab/>
      </w:r>
      <w:r w:rsidRPr="00BF49CC">
        <w:tab/>
      </w:r>
      <w:r w:rsidRPr="00BF49CC">
        <w:tab/>
      </w:r>
      <w:r w:rsidRPr="00BF49CC">
        <w:tab/>
      </w:r>
      <w:r w:rsidRPr="00BF49CC">
        <w:tab/>
      </w:r>
      <w:r w:rsidRPr="00BF49CC">
        <w:tab/>
        <w:t>NR-DL-PRS-ExpectedLOS-NLOS-Assistance-r17</w:t>
      </w:r>
    </w:p>
    <w:p w14:paraId="09D16827" w14:textId="77777777" w:rsidR="00637E5E" w:rsidRPr="00BF49CC" w:rsidRDefault="00637E5E" w:rsidP="00637E5E">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r w:rsidRPr="00BF49CC">
        <w:tab/>
        <w:t>-- Need ON</w:t>
      </w:r>
    </w:p>
    <w:p w14:paraId="41954C4D" w14:textId="77777777" w:rsidR="00637E5E" w:rsidRPr="00BF49CC" w:rsidRDefault="00637E5E" w:rsidP="00637E5E">
      <w:pPr>
        <w:pStyle w:val="PL"/>
      </w:pPr>
      <w:r w:rsidRPr="00BF49CC">
        <w:tab/>
        <w:t>nr-DL-PRS-TRP-TEG-Info-r17</w:t>
      </w:r>
      <w:r w:rsidRPr="00BF49CC">
        <w:tab/>
      </w:r>
      <w:r w:rsidRPr="00BF49CC">
        <w:tab/>
        <w:t>NR-DL-PRS-TRP-TEG-Info-r17</w:t>
      </w:r>
      <w:r w:rsidRPr="00BF49CC">
        <w:tab/>
      </w:r>
      <w:r w:rsidRPr="00BF49CC">
        <w:tab/>
      </w:r>
      <w:r w:rsidRPr="00BF49CC">
        <w:tab/>
        <w:t>OPTIONAL</w:t>
      </w:r>
      <w:r w:rsidRPr="00BF49CC">
        <w:tab/>
        <w:t>-- Need ON</w:t>
      </w:r>
    </w:p>
    <w:p w14:paraId="179CFF4A" w14:textId="77777777" w:rsidR="00637E5E" w:rsidRPr="00BF49CC" w:rsidRDefault="00637E5E" w:rsidP="00637E5E">
      <w:pPr>
        <w:pStyle w:val="PL"/>
      </w:pPr>
      <w:r w:rsidRPr="00BF49CC">
        <w:tab/>
        <w:t>]],</w:t>
      </w:r>
    </w:p>
    <w:p w14:paraId="7CFA8123" w14:textId="77777777" w:rsidR="00637E5E" w:rsidRPr="00BF49CC" w:rsidRDefault="00637E5E" w:rsidP="00637E5E">
      <w:pPr>
        <w:pStyle w:val="PL"/>
      </w:pPr>
      <w:r w:rsidRPr="00BF49CC">
        <w:tab/>
        <w:t>[[</w:t>
      </w:r>
    </w:p>
    <w:p w14:paraId="313911F4" w14:textId="77777777" w:rsidR="00637E5E" w:rsidRPr="00BF49CC" w:rsidRDefault="00637E5E" w:rsidP="00637E5E">
      <w:pPr>
        <w:pStyle w:val="PL"/>
      </w:pPr>
      <w:r w:rsidRPr="00BF49CC">
        <w:tab/>
        <w:t>nr-IntegrityServiceParameters-r18</w:t>
      </w:r>
      <w:r w:rsidRPr="00BF49CC">
        <w:tab/>
        <w:t>NR-IntegrityServiceParameters-r18</w:t>
      </w:r>
      <w:r w:rsidRPr="00BF49CC">
        <w:tab/>
        <w:t>OPTIONAL,</w:t>
      </w:r>
      <w:r w:rsidRPr="00BF49CC">
        <w:tab/>
        <w:t>-- Need OR</w:t>
      </w:r>
    </w:p>
    <w:p w14:paraId="75728964" w14:textId="77777777" w:rsidR="00637E5E" w:rsidRPr="00BF49CC" w:rsidRDefault="00637E5E" w:rsidP="00637E5E">
      <w:pPr>
        <w:pStyle w:val="PL"/>
      </w:pPr>
      <w:r w:rsidRPr="00BF49CC">
        <w:lastRenderedPageBreak/>
        <w:tab/>
        <w:t>nr-IntegrityServiceAlert-r18</w:t>
      </w:r>
      <w:r w:rsidRPr="00BF49CC">
        <w:tab/>
      </w:r>
      <w:r w:rsidRPr="00BF49CC">
        <w:tab/>
        <w:t>NR-IntegrityServiceAlert-r18</w:t>
      </w:r>
      <w:r w:rsidRPr="00BF49CC">
        <w:tab/>
      </w:r>
      <w:r w:rsidRPr="00BF49CC">
        <w:tab/>
        <w:t>OPTIONAL,</w:t>
      </w:r>
      <w:r w:rsidRPr="00BF49CC">
        <w:tab/>
        <w:t>-- Need OR</w:t>
      </w:r>
    </w:p>
    <w:p w14:paraId="460DB3AB" w14:textId="77777777" w:rsidR="00637E5E" w:rsidRPr="00BF49CC" w:rsidRDefault="00637E5E" w:rsidP="00637E5E">
      <w:pPr>
        <w:pStyle w:val="PL"/>
      </w:pPr>
      <w:r w:rsidRPr="00BF49CC">
        <w:tab/>
        <w:t>nr-IntegrityRiskParameters-r18</w:t>
      </w:r>
      <w:r w:rsidRPr="00BF49CC">
        <w:tab/>
      </w:r>
      <w:r w:rsidRPr="00BF49CC">
        <w:tab/>
        <w:t>NR-IntegrityRiskParameters-r18</w:t>
      </w:r>
      <w:r w:rsidRPr="00BF49CC">
        <w:tab/>
      </w:r>
      <w:r w:rsidRPr="00BF49CC">
        <w:tab/>
        <w:t>OPTIONAL,</w:t>
      </w:r>
      <w:r w:rsidRPr="00BF49CC">
        <w:tab/>
        <w:t>-- Need OR</w:t>
      </w:r>
    </w:p>
    <w:p w14:paraId="16B28828" w14:textId="77777777" w:rsidR="00637E5E" w:rsidRDefault="00637E5E" w:rsidP="00637E5E">
      <w:pPr>
        <w:pStyle w:val="PL"/>
      </w:pPr>
      <w:r w:rsidRPr="00BF49CC">
        <w:tab/>
        <w:t>nr-IntegrityParametersTRP-LocationInfo-r18</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tab/>
      </w:r>
      <w:r>
        <w:tab/>
      </w:r>
      <w:r>
        <w:tab/>
      </w:r>
      <w:r>
        <w:tab/>
      </w:r>
      <w:r>
        <w:tab/>
      </w:r>
      <w:r w:rsidRPr="00BF49CC">
        <w:t>NR-IntegrityParametersTRP-LocationInfo-r18</w:t>
      </w:r>
      <w:r w:rsidRPr="00BF49CC">
        <w:tab/>
      </w:r>
      <w:r w:rsidRPr="00BF49CC">
        <w:tab/>
      </w:r>
    </w:p>
    <w:p w14:paraId="5A1E229F" w14:textId="77777777" w:rsidR="00637E5E" w:rsidRPr="00BF49CC" w:rsidRDefault="00637E5E" w:rsidP="00637E5E">
      <w:pPr>
        <w:pStyle w:val="PL"/>
      </w:pPr>
      <w:r>
        <w:tab/>
      </w:r>
      <w:r>
        <w:tab/>
      </w:r>
      <w:r>
        <w:tab/>
      </w:r>
      <w:r>
        <w:tab/>
      </w:r>
      <w:r>
        <w:tab/>
      </w:r>
      <w:r>
        <w:tab/>
      </w:r>
      <w:r>
        <w:tab/>
      </w:r>
      <w:r>
        <w:tab/>
      </w:r>
      <w:r>
        <w:tab/>
      </w:r>
      <w:r>
        <w:tab/>
      </w:r>
      <w:r>
        <w:tab/>
      </w:r>
      <w:r>
        <w:tab/>
      </w:r>
      <w:r>
        <w:tab/>
      </w:r>
      <w:r>
        <w:tab/>
      </w:r>
      <w:r>
        <w:tab/>
      </w:r>
      <w:r>
        <w:tab/>
      </w:r>
      <w:r>
        <w:tab/>
      </w:r>
      <w:r>
        <w:tab/>
      </w:r>
      <w:r w:rsidRPr="00BF49CC">
        <w:t>OPTIONAL,</w:t>
      </w:r>
      <w:r>
        <w:t xml:space="preserve"> </w:t>
      </w:r>
      <w:r w:rsidRPr="00BF49CC">
        <w:t>-- Cond Integrity1</w:t>
      </w:r>
    </w:p>
    <w:p w14:paraId="51232186" w14:textId="77777777" w:rsidR="00637E5E" w:rsidRPr="00BF49CC" w:rsidRDefault="00637E5E" w:rsidP="00637E5E">
      <w:pPr>
        <w:pStyle w:val="PL"/>
      </w:pPr>
      <w:r w:rsidRPr="00BF49CC">
        <w:tab/>
        <w:t>nr-IntegrityParametersDL-PRS-BeamInfo-r18</w:t>
      </w:r>
    </w:p>
    <w:p w14:paraId="4BCA03DF" w14:textId="77777777" w:rsidR="00637E5E" w:rsidRDefault="00637E5E" w:rsidP="00637E5E">
      <w:pPr>
        <w:pStyle w:val="PL"/>
      </w:pPr>
      <w:r w:rsidRPr="00BF49CC">
        <w:tab/>
      </w:r>
      <w:r w:rsidRPr="00BF49CC">
        <w:tab/>
      </w:r>
      <w:r w:rsidRPr="00BF49CC">
        <w:tab/>
      </w:r>
      <w:r w:rsidRPr="00BF49CC">
        <w:tab/>
      </w:r>
      <w:r w:rsidRPr="00BF49CC">
        <w:tab/>
      </w:r>
      <w:r>
        <w:tab/>
      </w:r>
      <w:r>
        <w:tab/>
      </w:r>
      <w:r>
        <w:tab/>
      </w:r>
      <w:r>
        <w:tab/>
      </w:r>
      <w:r>
        <w:tab/>
      </w:r>
      <w:r w:rsidRPr="00BF49CC">
        <w:t>NR-IntegrityParametersDL-PRS-BeamInfo-r18</w:t>
      </w:r>
      <w:r w:rsidRPr="00BF49CC">
        <w:tab/>
      </w:r>
      <w:r w:rsidRPr="00BF49CC">
        <w:tab/>
      </w:r>
    </w:p>
    <w:p w14:paraId="200354F6" w14:textId="77777777" w:rsidR="00637E5E" w:rsidRPr="00BF49CC" w:rsidRDefault="00637E5E" w:rsidP="00637E5E">
      <w:pPr>
        <w:pStyle w:val="PL"/>
      </w:pPr>
      <w:r>
        <w:tab/>
      </w:r>
      <w:r>
        <w:tab/>
      </w:r>
      <w:r>
        <w:tab/>
      </w:r>
      <w:r>
        <w:tab/>
      </w:r>
      <w:r>
        <w:tab/>
      </w:r>
      <w:r>
        <w:tab/>
      </w:r>
      <w:r>
        <w:tab/>
      </w:r>
      <w:r>
        <w:tab/>
      </w:r>
      <w:r>
        <w:tab/>
      </w:r>
      <w:r>
        <w:tab/>
      </w:r>
      <w:r>
        <w:tab/>
      </w:r>
      <w:r>
        <w:tab/>
      </w:r>
      <w:r>
        <w:tab/>
      </w:r>
      <w:r>
        <w:tab/>
      </w:r>
      <w:r>
        <w:tab/>
      </w:r>
      <w:r>
        <w:tab/>
      </w:r>
      <w:r>
        <w:tab/>
      </w:r>
      <w:r>
        <w:tab/>
      </w:r>
      <w:r w:rsidRPr="00BF49CC">
        <w:t>OPTIONAL,</w:t>
      </w:r>
      <w:r>
        <w:t xml:space="preserve"> </w:t>
      </w:r>
      <w:r w:rsidRPr="00BF49CC">
        <w:t>-- Cond Integrity2</w:t>
      </w:r>
    </w:p>
    <w:p w14:paraId="3ADF17C4" w14:textId="77777777" w:rsidR="00637E5E" w:rsidRDefault="00637E5E" w:rsidP="00637E5E">
      <w:pPr>
        <w:pStyle w:val="PL"/>
      </w:pPr>
      <w:r w:rsidRPr="00BF49CC">
        <w:tab/>
        <w:t>nr-IntegrityParametersRTD-Info-r18</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tab/>
      </w:r>
      <w:r>
        <w:tab/>
      </w:r>
      <w:r>
        <w:tab/>
      </w:r>
      <w:r>
        <w:tab/>
      </w:r>
      <w:r>
        <w:tab/>
      </w:r>
      <w:r w:rsidRPr="00BF49CC">
        <w:t>NR-IntegrityParametersRTD-Info-r18</w:t>
      </w:r>
      <w:r w:rsidRPr="00BF49CC">
        <w:tab/>
      </w:r>
      <w:r w:rsidRPr="00BF49CC">
        <w:tab/>
      </w:r>
      <w:r w:rsidRPr="00BF49CC">
        <w:tab/>
      </w:r>
      <w:r w:rsidRPr="00BF49CC">
        <w:tab/>
      </w:r>
    </w:p>
    <w:p w14:paraId="1B9F8F19" w14:textId="77777777" w:rsidR="00637E5E" w:rsidRPr="00BF49CC" w:rsidRDefault="00637E5E" w:rsidP="00637E5E">
      <w:pPr>
        <w:pStyle w:val="PL"/>
      </w:pPr>
      <w:r>
        <w:tab/>
      </w:r>
      <w:r>
        <w:tab/>
      </w:r>
      <w:r>
        <w:tab/>
      </w:r>
      <w:r>
        <w:tab/>
      </w:r>
      <w:r>
        <w:tab/>
      </w:r>
      <w:r>
        <w:tab/>
      </w:r>
      <w:r>
        <w:tab/>
      </w:r>
      <w:r>
        <w:tab/>
      </w:r>
      <w:r>
        <w:tab/>
      </w:r>
      <w:r>
        <w:tab/>
      </w:r>
      <w:r>
        <w:tab/>
      </w:r>
      <w:r>
        <w:tab/>
      </w:r>
      <w:r>
        <w:tab/>
      </w:r>
      <w:r>
        <w:tab/>
      </w:r>
      <w:r>
        <w:tab/>
      </w:r>
      <w:r>
        <w:tab/>
      </w:r>
      <w:r>
        <w:tab/>
      </w:r>
      <w:r>
        <w:tab/>
      </w:r>
      <w:r w:rsidRPr="00BF49CC">
        <w:t>OPTIONAL,</w:t>
      </w:r>
      <w:r>
        <w:t xml:space="preserve"> </w:t>
      </w:r>
      <w:r w:rsidRPr="00BF49CC">
        <w:t>-- Cond Integrity3</w:t>
      </w:r>
    </w:p>
    <w:p w14:paraId="53418434" w14:textId="77777777" w:rsidR="00637E5E" w:rsidRDefault="00637E5E" w:rsidP="00637E5E">
      <w:pPr>
        <w:pStyle w:val="PL"/>
      </w:pPr>
      <w:r w:rsidRPr="00BF49CC">
        <w:tab/>
        <w:t>nr-IntegrityParametersTRP-BeamAntennaInfo-r18</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tab/>
      </w:r>
      <w:r>
        <w:tab/>
      </w:r>
      <w:r>
        <w:tab/>
      </w:r>
      <w:r>
        <w:tab/>
      </w:r>
      <w:r>
        <w:tab/>
      </w:r>
      <w:r w:rsidRPr="00BF49CC">
        <w:t>NR-IntegrityParametersTRP-BeamAntennaInfo-r18</w:t>
      </w:r>
      <w:r w:rsidRPr="00BF49CC">
        <w:tab/>
      </w:r>
    </w:p>
    <w:p w14:paraId="13799BBB" w14:textId="77777777" w:rsidR="00637E5E" w:rsidRPr="00BF49CC" w:rsidRDefault="00637E5E" w:rsidP="00637E5E">
      <w:pPr>
        <w:pStyle w:val="PL"/>
      </w:pPr>
      <w:r>
        <w:tab/>
      </w:r>
      <w:r>
        <w:tab/>
      </w:r>
      <w:r>
        <w:tab/>
      </w:r>
      <w:r>
        <w:tab/>
      </w:r>
      <w:r>
        <w:tab/>
      </w:r>
      <w:r>
        <w:tab/>
      </w:r>
      <w:r>
        <w:tab/>
      </w:r>
      <w:r>
        <w:tab/>
      </w:r>
      <w:r>
        <w:tab/>
      </w:r>
      <w:r>
        <w:tab/>
      </w:r>
      <w:r>
        <w:tab/>
      </w:r>
      <w:r>
        <w:tab/>
      </w:r>
      <w:r>
        <w:tab/>
      </w:r>
      <w:r>
        <w:tab/>
      </w:r>
      <w:r>
        <w:tab/>
      </w:r>
      <w:r>
        <w:tab/>
      </w:r>
      <w:r>
        <w:tab/>
      </w:r>
      <w:r>
        <w:tab/>
      </w:r>
      <w:r w:rsidRPr="00BF49CC">
        <w:t>OPTIONAL,</w:t>
      </w:r>
      <w:r>
        <w:t xml:space="preserve"> </w:t>
      </w:r>
      <w:r w:rsidRPr="00BF49CC">
        <w:t>-- Cond Integrity4</w:t>
      </w:r>
    </w:p>
    <w:p w14:paraId="3B580A6F" w14:textId="77777777" w:rsidR="00637E5E" w:rsidRPr="00BF49CC" w:rsidRDefault="00637E5E" w:rsidP="00637E5E">
      <w:pPr>
        <w:pStyle w:val="PL"/>
      </w:pPr>
      <w:r w:rsidRPr="00BF49CC">
        <w:tab/>
        <w:t>nr-PRU-DL-Info-r18</w:t>
      </w:r>
      <w:r w:rsidRPr="00BF49CC">
        <w:tab/>
      </w:r>
      <w:r w:rsidRPr="00BF49CC">
        <w:tab/>
      </w:r>
      <w:r w:rsidRPr="00BF49CC">
        <w:tab/>
      </w:r>
      <w:r w:rsidRPr="00BF49CC">
        <w:tab/>
      </w:r>
      <w:r w:rsidRPr="00BF49CC">
        <w:tab/>
        <w:t>NR-PRU-DL-Info-r18</w:t>
      </w:r>
      <w:r w:rsidRPr="00BF49CC">
        <w:tab/>
      </w:r>
      <w:r w:rsidRPr="00BF49CC">
        <w:tab/>
      </w:r>
      <w:r w:rsidRPr="00BF49CC">
        <w:tab/>
      </w:r>
      <w:r>
        <w:tab/>
      </w:r>
      <w:r w:rsidRPr="00BF49CC">
        <w:t>OPTIONAL</w:t>
      </w:r>
      <w:r w:rsidRPr="00BF49CC">
        <w:tab/>
        <w:t>-- Need ON</w:t>
      </w:r>
    </w:p>
    <w:p w14:paraId="3B951253" w14:textId="77777777" w:rsidR="00637E5E" w:rsidRPr="00BF49CC" w:rsidRDefault="00637E5E" w:rsidP="00637E5E">
      <w:pPr>
        <w:pStyle w:val="PL"/>
      </w:pPr>
      <w:r w:rsidRPr="00BF49CC">
        <w:tab/>
        <w:t>]]</w:t>
      </w:r>
    </w:p>
    <w:p w14:paraId="60ECD75D" w14:textId="77777777" w:rsidR="00637E5E" w:rsidRPr="00BF49CC" w:rsidRDefault="00637E5E" w:rsidP="00637E5E">
      <w:pPr>
        <w:pStyle w:val="PL"/>
      </w:pPr>
      <w:r w:rsidRPr="00BF49CC">
        <w:t>}</w:t>
      </w:r>
    </w:p>
    <w:p w14:paraId="790EE31F" w14:textId="77777777" w:rsidR="00637E5E" w:rsidRPr="00BF49CC" w:rsidRDefault="00637E5E" w:rsidP="00637E5E">
      <w:pPr>
        <w:pStyle w:val="PL"/>
      </w:pPr>
    </w:p>
    <w:p w14:paraId="4B2C2262" w14:textId="77777777" w:rsidR="00637E5E" w:rsidRPr="00BF49CC" w:rsidRDefault="00637E5E" w:rsidP="00637E5E">
      <w:pPr>
        <w:pStyle w:val="PL"/>
      </w:pPr>
      <w:r w:rsidRPr="00BF49CC">
        <w:t>NR-IntegrityParametersTRP-LocationInfo-r18 ::= SEQUENCE {</w:t>
      </w:r>
    </w:p>
    <w:p w14:paraId="772FE8D5" w14:textId="77777777" w:rsidR="00637E5E" w:rsidRPr="00BF49CC" w:rsidRDefault="00637E5E" w:rsidP="00637E5E">
      <w:pPr>
        <w:pStyle w:val="PL"/>
      </w:pPr>
      <w:r w:rsidRPr="00BF49CC">
        <w:tab/>
        <w:t>trp-ErrorCorrelationTime-r18</w:t>
      </w:r>
      <w:r w:rsidRPr="00BF49CC">
        <w:tab/>
      </w:r>
      <w:r w:rsidRPr="00BF49CC">
        <w:tab/>
        <w:t>INTEGER(0..255),</w:t>
      </w:r>
    </w:p>
    <w:p w14:paraId="19F25550" w14:textId="079233BA" w:rsidR="00231966" w:rsidRPr="00BF49CC" w:rsidRDefault="00231966" w:rsidP="00231966">
      <w:pPr>
        <w:pStyle w:val="PL"/>
        <w:rPr>
          <w:ins w:id="159" w:author="Ericsson" w:date="2024-04-04T14:44:00Z"/>
        </w:rPr>
      </w:pPr>
      <w:ins w:id="160" w:author="Ericsson" w:date="2024-04-04T14:44:00Z">
        <w:r w:rsidRPr="00BF49CC">
          <w:tab/>
          <w:t>trp-ErrorCorrelationTime</w:t>
        </w:r>
        <w:r w:rsidR="00097727">
          <w:t>DL-PRS</w:t>
        </w:r>
        <w:r w:rsidRPr="00BF49CC">
          <w:t>-r18</w:t>
        </w:r>
        <w:r w:rsidRPr="00BF49CC">
          <w:tab/>
          <w:t>INTEGER(0..255),</w:t>
        </w:r>
      </w:ins>
    </w:p>
    <w:p w14:paraId="04042E6A" w14:textId="77777777" w:rsidR="00637E5E" w:rsidRPr="00BF49CC" w:rsidRDefault="00637E5E" w:rsidP="00637E5E">
      <w:pPr>
        <w:pStyle w:val="PL"/>
      </w:pPr>
      <w:r w:rsidRPr="00BF49CC">
        <w:tab/>
        <w:t>...</w:t>
      </w:r>
    </w:p>
    <w:p w14:paraId="2F7555E0" w14:textId="77777777" w:rsidR="00637E5E" w:rsidRPr="00BF49CC" w:rsidRDefault="00637E5E" w:rsidP="00637E5E">
      <w:pPr>
        <w:pStyle w:val="PL"/>
      </w:pPr>
      <w:r w:rsidRPr="00BF49CC">
        <w:t>}</w:t>
      </w:r>
    </w:p>
    <w:p w14:paraId="436C4326" w14:textId="77777777" w:rsidR="00637E5E" w:rsidRPr="00BF49CC" w:rsidRDefault="00637E5E" w:rsidP="00637E5E">
      <w:pPr>
        <w:pStyle w:val="PL"/>
      </w:pPr>
    </w:p>
    <w:p w14:paraId="2B58DB4D" w14:textId="77777777" w:rsidR="00637E5E" w:rsidRPr="00BF49CC" w:rsidRDefault="00637E5E" w:rsidP="00637E5E">
      <w:pPr>
        <w:pStyle w:val="PL"/>
      </w:pPr>
      <w:r w:rsidRPr="00BF49CC">
        <w:t>NR-IntegrityParametersDL-PRS-BeamInfo-r18 ::= SEQUENCE {</w:t>
      </w:r>
    </w:p>
    <w:p w14:paraId="0AE1F24A" w14:textId="77777777" w:rsidR="00637E5E" w:rsidRPr="00BF49CC" w:rsidRDefault="00637E5E" w:rsidP="00637E5E">
      <w:pPr>
        <w:pStyle w:val="PL"/>
      </w:pPr>
      <w:r w:rsidRPr="00BF49CC">
        <w:tab/>
        <w:t>dl-PRS-BeamInfoErrorCorrelationTime-r18</w:t>
      </w:r>
      <w:r w:rsidRPr="00BF49CC">
        <w:tab/>
      </w:r>
      <w:r w:rsidRPr="00BF49CC">
        <w:tab/>
        <w:t>INTEGER (0..255),</w:t>
      </w:r>
    </w:p>
    <w:p w14:paraId="1918C824" w14:textId="77777777" w:rsidR="00637E5E" w:rsidRPr="00BF49CC" w:rsidRDefault="00637E5E" w:rsidP="00637E5E">
      <w:pPr>
        <w:pStyle w:val="PL"/>
      </w:pPr>
      <w:r w:rsidRPr="00BF49CC">
        <w:tab/>
        <w:t>...</w:t>
      </w:r>
    </w:p>
    <w:p w14:paraId="66C2DCF3" w14:textId="77777777" w:rsidR="00637E5E" w:rsidRPr="00BF49CC" w:rsidRDefault="00637E5E" w:rsidP="00637E5E">
      <w:pPr>
        <w:pStyle w:val="PL"/>
      </w:pPr>
      <w:r w:rsidRPr="00BF49CC">
        <w:t>}</w:t>
      </w:r>
    </w:p>
    <w:p w14:paraId="5CA3483E" w14:textId="77777777" w:rsidR="00637E5E" w:rsidRPr="00BF49CC" w:rsidRDefault="00637E5E" w:rsidP="00637E5E">
      <w:pPr>
        <w:pStyle w:val="PL"/>
      </w:pPr>
    </w:p>
    <w:p w14:paraId="7F1756EC" w14:textId="77777777" w:rsidR="00637E5E" w:rsidRPr="00BF49CC" w:rsidRDefault="00637E5E" w:rsidP="00637E5E">
      <w:pPr>
        <w:pStyle w:val="PL"/>
      </w:pPr>
      <w:r w:rsidRPr="00BF49CC">
        <w:t>NR-IntegrityParametersRTD-Info-r18 ::= SEQUENCE {</w:t>
      </w:r>
    </w:p>
    <w:p w14:paraId="3D6EAB39" w14:textId="77777777" w:rsidR="00637E5E" w:rsidRPr="00BF49CC" w:rsidRDefault="00637E5E" w:rsidP="00637E5E">
      <w:pPr>
        <w:pStyle w:val="PL"/>
      </w:pPr>
      <w:r w:rsidRPr="00BF49CC">
        <w:tab/>
        <w:t>rtd-ErrorCorrelationTime-r18</w:t>
      </w:r>
      <w:r w:rsidRPr="00BF49CC">
        <w:tab/>
      </w:r>
      <w:r w:rsidRPr="00BF49CC">
        <w:tab/>
        <w:t>INTEGER (0..255),</w:t>
      </w:r>
    </w:p>
    <w:p w14:paraId="59AB7D8D" w14:textId="77777777" w:rsidR="00637E5E" w:rsidRPr="00BF49CC" w:rsidRDefault="00637E5E" w:rsidP="00637E5E">
      <w:pPr>
        <w:pStyle w:val="PL"/>
      </w:pPr>
      <w:r w:rsidRPr="00BF49CC">
        <w:tab/>
        <w:t>...</w:t>
      </w:r>
    </w:p>
    <w:p w14:paraId="22FC6DE1" w14:textId="77777777" w:rsidR="00637E5E" w:rsidRPr="00BF49CC" w:rsidRDefault="00637E5E" w:rsidP="00637E5E">
      <w:pPr>
        <w:pStyle w:val="PL"/>
      </w:pPr>
      <w:r w:rsidRPr="00BF49CC">
        <w:t>}</w:t>
      </w:r>
    </w:p>
    <w:p w14:paraId="49101A8B" w14:textId="77777777" w:rsidR="00637E5E" w:rsidRPr="00BF49CC" w:rsidRDefault="00637E5E" w:rsidP="00637E5E">
      <w:pPr>
        <w:pStyle w:val="PL"/>
      </w:pPr>
    </w:p>
    <w:p w14:paraId="09D71D1E" w14:textId="77777777" w:rsidR="00637E5E" w:rsidRPr="00BF49CC" w:rsidRDefault="00637E5E" w:rsidP="00637E5E">
      <w:pPr>
        <w:pStyle w:val="PL"/>
      </w:pPr>
      <w:r w:rsidRPr="00BF49CC">
        <w:t>NR-IntegrityParametersTRP-BeamAntennaInfo-r18 ::= SEQUENCE {</w:t>
      </w:r>
    </w:p>
    <w:p w14:paraId="1C84BA7A" w14:textId="77777777" w:rsidR="00637E5E" w:rsidRPr="00BF49CC" w:rsidRDefault="00637E5E" w:rsidP="00637E5E">
      <w:pPr>
        <w:pStyle w:val="PL"/>
      </w:pPr>
      <w:r w:rsidRPr="00BF49CC">
        <w:tab/>
        <w:t>trp-BeamAntennaInfoErrorCorrelationTime-r18</w:t>
      </w:r>
      <w:r w:rsidRPr="00BF49CC">
        <w:tab/>
      </w:r>
      <w:r w:rsidRPr="00BF49CC">
        <w:tab/>
        <w:t>INTEGER (0..255),</w:t>
      </w:r>
    </w:p>
    <w:p w14:paraId="2AF2A51A" w14:textId="77777777" w:rsidR="00637E5E" w:rsidRPr="00BF49CC" w:rsidRDefault="00637E5E" w:rsidP="00637E5E">
      <w:pPr>
        <w:pStyle w:val="PL"/>
      </w:pPr>
      <w:r w:rsidRPr="00BF49CC">
        <w:tab/>
        <w:t>...</w:t>
      </w:r>
    </w:p>
    <w:p w14:paraId="39B49490" w14:textId="77777777" w:rsidR="00637E5E" w:rsidRPr="00BF49CC" w:rsidRDefault="00637E5E" w:rsidP="00637E5E">
      <w:pPr>
        <w:pStyle w:val="PL"/>
      </w:pPr>
    </w:p>
    <w:p w14:paraId="5FB4220A" w14:textId="77777777" w:rsidR="00637E5E" w:rsidRPr="00BF49CC" w:rsidRDefault="00637E5E" w:rsidP="00637E5E">
      <w:pPr>
        <w:pStyle w:val="PL"/>
      </w:pPr>
      <w:r w:rsidRPr="00BF49CC">
        <w:t>}</w:t>
      </w:r>
    </w:p>
    <w:p w14:paraId="1C8ACFA6" w14:textId="77777777" w:rsidR="00637E5E" w:rsidRPr="00BF49CC" w:rsidRDefault="00637E5E" w:rsidP="00637E5E">
      <w:pPr>
        <w:pStyle w:val="PL"/>
      </w:pPr>
      <w:r w:rsidRPr="00BF49CC">
        <w:t>-- ASN1STOP</w:t>
      </w:r>
    </w:p>
    <w:p w14:paraId="144CCA01" w14:textId="77777777" w:rsidR="00637E5E" w:rsidRPr="00BF49CC" w:rsidRDefault="00637E5E" w:rsidP="00637E5E">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37E5E" w:rsidRPr="00BF49CC" w14:paraId="7BA2D639" w14:textId="77777777" w:rsidTr="001B7A51">
        <w:trPr>
          <w:cantSplit/>
          <w:tblHeader/>
        </w:trPr>
        <w:tc>
          <w:tcPr>
            <w:tcW w:w="2268" w:type="dxa"/>
          </w:tcPr>
          <w:p w14:paraId="60EE52C4" w14:textId="77777777" w:rsidR="00637E5E" w:rsidRPr="00BF49CC" w:rsidRDefault="00637E5E" w:rsidP="001B7A51">
            <w:pPr>
              <w:pStyle w:val="TAH"/>
            </w:pPr>
            <w:r w:rsidRPr="00BF49CC">
              <w:t>Conditional presence</w:t>
            </w:r>
          </w:p>
        </w:tc>
        <w:tc>
          <w:tcPr>
            <w:tcW w:w="7371" w:type="dxa"/>
          </w:tcPr>
          <w:p w14:paraId="31EA1134" w14:textId="77777777" w:rsidR="00637E5E" w:rsidRPr="00BF49CC" w:rsidRDefault="00637E5E" w:rsidP="001B7A51">
            <w:pPr>
              <w:pStyle w:val="TAH"/>
            </w:pPr>
            <w:r w:rsidRPr="00BF49CC">
              <w:t>Explanation</w:t>
            </w:r>
          </w:p>
        </w:tc>
      </w:tr>
      <w:tr w:rsidR="00637E5E" w:rsidRPr="00BF49CC" w14:paraId="5B3EF829" w14:textId="77777777" w:rsidTr="001B7A51">
        <w:trPr>
          <w:cantSplit/>
        </w:trPr>
        <w:tc>
          <w:tcPr>
            <w:tcW w:w="2268" w:type="dxa"/>
          </w:tcPr>
          <w:p w14:paraId="31013CD9" w14:textId="77777777" w:rsidR="00637E5E" w:rsidRPr="00BF49CC" w:rsidRDefault="00637E5E" w:rsidP="001B7A51">
            <w:pPr>
              <w:pStyle w:val="TAL"/>
              <w:rPr>
                <w:i/>
                <w:iCs/>
              </w:rPr>
            </w:pPr>
            <w:r w:rsidRPr="00BF49CC">
              <w:rPr>
                <w:i/>
                <w:iCs/>
              </w:rPr>
              <w:t>Integrity1</w:t>
            </w:r>
          </w:p>
        </w:tc>
        <w:tc>
          <w:tcPr>
            <w:tcW w:w="7371" w:type="dxa"/>
          </w:tcPr>
          <w:p w14:paraId="1788194A" w14:textId="77777777" w:rsidR="00637E5E" w:rsidRPr="00BF49CC" w:rsidRDefault="00637E5E" w:rsidP="001B7A51">
            <w:pPr>
              <w:pStyle w:val="TAL"/>
            </w:pPr>
            <w:r w:rsidRPr="00BF49CC">
              <w:t>The field is optional</w:t>
            </w:r>
            <w:r w:rsidRPr="00BF49CC">
              <w:rPr>
                <w:lang w:eastAsia="zh-CN"/>
              </w:rPr>
              <w:t>ly</w:t>
            </w:r>
            <w:r w:rsidRPr="00BF49CC">
              <w:t xml:space="preserve"> present, need OR, </w:t>
            </w:r>
            <w:r w:rsidRPr="00BF49CC">
              <w:rPr>
                <w:bCs/>
                <w:noProof/>
              </w:rPr>
              <w:t xml:space="preserve">if </w:t>
            </w:r>
            <w:r>
              <w:rPr>
                <w:rFonts w:eastAsia="Courier New" w:cs="Courier New" w:hint="eastAsia"/>
                <w:i/>
                <w:iCs/>
                <w:szCs w:val="16"/>
                <w:lang w:eastAsia="zh-CN"/>
              </w:rPr>
              <w:t>nr</w:t>
            </w:r>
            <w:r w:rsidRPr="00BF49CC">
              <w:rPr>
                <w:rFonts w:eastAsia="Courier New" w:cs="Courier New"/>
                <w:i/>
                <w:iCs/>
                <w:szCs w:val="16"/>
              </w:rPr>
              <w:t xml:space="preserve">-TRP-LocationInfo </w:t>
            </w:r>
            <w:r w:rsidRPr="00BF49CC">
              <w:rPr>
                <w:bCs/>
                <w:noProof/>
              </w:rPr>
              <w:t xml:space="preserve">is present and </w:t>
            </w:r>
            <w:r w:rsidRPr="00820F03">
              <w:rPr>
                <w:rFonts w:hint="eastAsia"/>
                <w:i/>
                <w:lang w:eastAsia="zh-CN"/>
              </w:rPr>
              <w:t>nr-I</w:t>
            </w:r>
            <w:r w:rsidRPr="00380075">
              <w:rPr>
                <w:i/>
                <w:iCs/>
                <w:lang w:eastAsia="zh-CN"/>
              </w:rPr>
              <w:t>ntegrityTRP-LocationBounds</w:t>
            </w:r>
            <w:r w:rsidRPr="00BF49CC">
              <w:t xml:space="preserve"> is present in IE </w:t>
            </w:r>
            <w:r w:rsidRPr="00BF49CC">
              <w:rPr>
                <w:rFonts w:eastAsia="Courier New" w:cs="Courier New"/>
                <w:i/>
                <w:iCs/>
                <w:szCs w:val="16"/>
              </w:rPr>
              <w:t>NR-TRP-LocationInfo</w:t>
            </w:r>
            <w:r w:rsidRPr="00BF49CC">
              <w:rPr>
                <w:i/>
                <w:iCs/>
                <w:snapToGrid w:val="0"/>
              </w:rPr>
              <w:t>;</w:t>
            </w:r>
            <w:r w:rsidRPr="00BF49CC">
              <w:t xml:space="preserve"> </w:t>
            </w:r>
            <w:proofErr w:type="gramStart"/>
            <w:r w:rsidRPr="00BF49CC">
              <w:t>otherwise</w:t>
            </w:r>
            <w:proofErr w:type="gramEnd"/>
            <w:r w:rsidRPr="00BF49CC">
              <w:t xml:space="preserve"> it is not present.</w:t>
            </w:r>
          </w:p>
        </w:tc>
      </w:tr>
      <w:tr w:rsidR="00637E5E" w:rsidRPr="00BF49CC" w14:paraId="69672B83" w14:textId="77777777" w:rsidTr="001B7A51">
        <w:trPr>
          <w:cantSplit/>
        </w:trPr>
        <w:tc>
          <w:tcPr>
            <w:tcW w:w="2268" w:type="dxa"/>
          </w:tcPr>
          <w:p w14:paraId="19C3134A" w14:textId="77777777" w:rsidR="00637E5E" w:rsidRPr="00BF49CC" w:rsidRDefault="00637E5E" w:rsidP="001B7A51">
            <w:pPr>
              <w:pStyle w:val="TAL"/>
              <w:rPr>
                <w:i/>
                <w:iCs/>
              </w:rPr>
            </w:pPr>
            <w:r w:rsidRPr="00BF49CC">
              <w:rPr>
                <w:i/>
                <w:iCs/>
              </w:rPr>
              <w:t>Integrity2</w:t>
            </w:r>
          </w:p>
        </w:tc>
        <w:tc>
          <w:tcPr>
            <w:tcW w:w="7371" w:type="dxa"/>
          </w:tcPr>
          <w:p w14:paraId="6BC7C1EA" w14:textId="77777777" w:rsidR="00637E5E" w:rsidRPr="00BF49CC" w:rsidRDefault="00637E5E" w:rsidP="001B7A51">
            <w:pPr>
              <w:pStyle w:val="TAL"/>
            </w:pPr>
            <w:r w:rsidRPr="00BF49CC">
              <w:t>The field is optional</w:t>
            </w:r>
            <w:r w:rsidRPr="00BF49CC">
              <w:rPr>
                <w:lang w:eastAsia="zh-CN"/>
              </w:rPr>
              <w:t>ly</w:t>
            </w:r>
            <w:r w:rsidRPr="00BF49CC">
              <w:t xml:space="preserve"> present, need OR, </w:t>
            </w:r>
            <w:r w:rsidRPr="00BF49CC">
              <w:rPr>
                <w:bCs/>
                <w:noProof/>
              </w:rPr>
              <w:t xml:space="preserve">if </w:t>
            </w:r>
            <w:r>
              <w:rPr>
                <w:rFonts w:eastAsia="Courier New" w:cs="Courier New" w:hint="eastAsia"/>
                <w:i/>
                <w:iCs/>
                <w:szCs w:val="16"/>
                <w:lang w:eastAsia="zh-CN"/>
              </w:rPr>
              <w:t>nr</w:t>
            </w:r>
            <w:r w:rsidRPr="00BF49CC">
              <w:rPr>
                <w:rFonts w:eastAsia="Courier New" w:cs="Courier New"/>
                <w:i/>
                <w:iCs/>
                <w:szCs w:val="16"/>
              </w:rPr>
              <w:t>-DL-PRS-BeamInfo</w:t>
            </w:r>
            <w:r w:rsidRPr="00BF49CC">
              <w:rPr>
                <w:bCs/>
                <w:noProof/>
              </w:rPr>
              <w:t xml:space="preserve"> is present and </w:t>
            </w:r>
            <w:r w:rsidRPr="007E7317">
              <w:rPr>
                <w:rFonts w:hint="eastAsia"/>
                <w:i/>
                <w:lang w:eastAsia="zh-CN"/>
              </w:rPr>
              <w:t>nr-I</w:t>
            </w:r>
            <w:r w:rsidRPr="00BF49CC">
              <w:rPr>
                <w:i/>
                <w:iCs/>
              </w:rPr>
              <w:t>ntegrityBeamInfoBounds</w:t>
            </w:r>
            <w:r w:rsidRPr="00BF49CC">
              <w:t xml:space="preserve"> is present in IE </w:t>
            </w:r>
            <w:r w:rsidRPr="00BF49CC">
              <w:rPr>
                <w:i/>
                <w:iCs/>
              </w:rPr>
              <w:t>NR-DL-PRS-BeamInfo</w:t>
            </w:r>
            <w:r w:rsidRPr="00BF49CC">
              <w:rPr>
                <w:i/>
                <w:iCs/>
                <w:snapToGrid w:val="0"/>
              </w:rPr>
              <w:t>;</w:t>
            </w:r>
            <w:r w:rsidRPr="00BF49CC">
              <w:t xml:space="preserve"> </w:t>
            </w:r>
            <w:proofErr w:type="gramStart"/>
            <w:r w:rsidRPr="00BF49CC">
              <w:t>otherwise</w:t>
            </w:r>
            <w:proofErr w:type="gramEnd"/>
            <w:r w:rsidRPr="00BF49CC">
              <w:t xml:space="preserve"> it is not present.</w:t>
            </w:r>
          </w:p>
        </w:tc>
      </w:tr>
      <w:tr w:rsidR="00637E5E" w:rsidRPr="00BF49CC" w14:paraId="17587540" w14:textId="77777777" w:rsidTr="001B7A51">
        <w:trPr>
          <w:cantSplit/>
        </w:trPr>
        <w:tc>
          <w:tcPr>
            <w:tcW w:w="2268" w:type="dxa"/>
          </w:tcPr>
          <w:p w14:paraId="35FD2405" w14:textId="77777777" w:rsidR="00637E5E" w:rsidRPr="00BF49CC" w:rsidRDefault="00637E5E" w:rsidP="001B7A51">
            <w:pPr>
              <w:pStyle w:val="TAL"/>
              <w:rPr>
                <w:i/>
                <w:iCs/>
                <w:lang w:eastAsia="zh-CN"/>
              </w:rPr>
            </w:pPr>
            <w:r w:rsidRPr="00BF49CC">
              <w:rPr>
                <w:i/>
                <w:iCs/>
              </w:rPr>
              <w:t>Integrity</w:t>
            </w:r>
            <w:r w:rsidRPr="00BF49CC">
              <w:rPr>
                <w:i/>
                <w:iCs/>
                <w:lang w:eastAsia="zh-CN"/>
              </w:rPr>
              <w:t>3</w:t>
            </w:r>
          </w:p>
        </w:tc>
        <w:tc>
          <w:tcPr>
            <w:tcW w:w="7371" w:type="dxa"/>
          </w:tcPr>
          <w:p w14:paraId="4B5BAF14" w14:textId="77777777" w:rsidR="00637E5E" w:rsidRPr="00BF49CC" w:rsidRDefault="00637E5E" w:rsidP="001B7A51">
            <w:pPr>
              <w:pStyle w:val="TAL"/>
            </w:pPr>
            <w:r w:rsidRPr="00BF49CC">
              <w:t>The field is optional</w:t>
            </w:r>
            <w:r w:rsidRPr="00BF49CC">
              <w:rPr>
                <w:lang w:eastAsia="zh-CN"/>
              </w:rPr>
              <w:t>ly</w:t>
            </w:r>
            <w:r w:rsidRPr="00BF49CC">
              <w:t xml:space="preserve"> present, need OR, </w:t>
            </w:r>
            <w:r w:rsidRPr="00BF49CC">
              <w:rPr>
                <w:bCs/>
                <w:noProof/>
              </w:rPr>
              <w:t xml:space="preserve">if </w:t>
            </w:r>
            <w:r>
              <w:rPr>
                <w:rFonts w:eastAsia="Courier New" w:cs="Courier New" w:hint="eastAsia"/>
                <w:i/>
                <w:iCs/>
                <w:szCs w:val="16"/>
                <w:lang w:eastAsia="zh-CN"/>
              </w:rPr>
              <w:t>nr</w:t>
            </w:r>
            <w:r w:rsidRPr="00BF49CC">
              <w:rPr>
                <w:i/>
                <w:iCs/>
              </w:rPr>
              <w:t>-</w:t>
            </w:r>
            <w:r w:rsidRPr="00BF49CC">
              <w:rPr>
                <w:i/>
              </w:rPr>
              <w:t>RTD</w:t>
            </w:r>
            <w:r w:rsidRPr="00BF49CC">
              <w:rPr>
                <w:i/>
                <w:noProof/>
              </w:rPr>
              <w:t>-Info</w:t>
            </w:r>
            <w:r w:rsidRPr="00BF49CC">
              <w:rPr>
                <w:noProof/>
              </w:rPr>
              <w:t xml:space="preserve"> </w:t>
            </w:r>
            <w:r w:rsidRPr="00BF49CC">
              <w:rPr>
                <w:bCs/>
                <w:noProof/>
              </w:rPr>
              <w:t xml:space="preserve">is present and </w:t>
            </w:r>
            <w:r>
              <w:rPr>
                <w:rFonts w:hint="eastAsia"/>
                <w:i/>
                <w:iCs/>
                <w:lang w:eastAsia="zh-CN"/>
              </w:rPr>
              <w:t>nr-I</w:t>
            </w:r>
            <w:r w:rsidRPr="00BF49CC">
              <w:rPr>
                <w:i/>
                <w:iCs/>
              </w:rPr>
              <w:t>ntegrityRTD-InfoBounds</w:t>
            </w:r>
            <w:r w:rsidRPr="00BF49CC">
              <w:t xml:space="preserve"> is present in IE</w:t>
            </w:r>
            <w:r w:rsidRPr="00BF49CC">
              <w:rPr>
                <w:i/>
                <w:iCs/>
              </w:rPr>
              <w:t xml:space="preserve"> NR-</w:t>
            </w:r>
            <w:r w:rsidRPr="00BF49CC">
              <w:rPr>
                <w:i/>
              </w:rPr>
              <w:t>RTD</w:t>
            </w:r>
            <w:r w:rsidRPr="00BF49CC">
              <w:rPr>
                <w:i/>
                <w:noProof/>
              </w:rPr>
              <w:t>-Info</w:t>
            </w:r>
            <w:r w:rsidRPr="00BF49CC">
              <w:rPr>
                <w:i/>
                <w:iCs/>
                <w:snapToGrid w:val="0"/>
              </w:rPr>
              <w:t>;</w:t>
            </w:r>
            <w:r w:rsidRPr="00BF49CC">
              <w:t xml:space="preserve"> </w:t>
            </w:r>
            <w:proofErr w:type="gramStart"/>
            <w:r w:rsidRPr="00BF49CC">
              <w:t>otherwise</w:t>
            </w:r>
            <w:proofErr w:type="gramEnd"/>
            <w:r w:rsidRPr="00BF49CC">
              <w:t xml:space="preserve"> it is not present.</w:t>
            </w:r>
          </w:p>
        </w:tc>
      </w:tr>
      <w:tr w:rsidR="00637E5E" w:rsidRPr="00BF49CC" w14:paraId="4FFBA8DD" w14:textId="77777777" w:rsidTr="001B7A51">
        <w:trPr>
          <w:cantSplit/>
        </w:trPr>
        <w:tc>
          <w:tcPr>
            <w:tcW w:w="2268" w:type="dxa"/>
          </w:tcPr>
          <w:p w14:paraId="3796C9B4" w14:textId="77777777" w:rsidR="00637E5E" w:rsidRPr="00BF49CC" w:rsidRDefault="00637E5E" w:rsidP="001B7A51">
            <w:pPr>
              <w:pStyle w:val="TAL"/>
              <w:rPr>
                <w:i/>
                <w:iCs/>
                <w:lang w:eastAsia="zh-CN"/>
              </w:rPr>
            </w:pPr>
            <w:r w:rsidRPr="00BF49CC">
              <w:rPr>
                <w:i/>
                <w:iCs/>
              </w:rPr>
              <w:t>Integrity</w:t>
            </w:r>
            <w:r w:rsidRPr="00BF49CC">
              <w:rPr>
                <w:i/>
                <w:iCs/>
                <w:lang w:eastAsia="zh-CN"/>
              </w:rPr>
              <w:t>4</w:t>
            </w:r>
          </w:p>
        </w:tc>
        <w:tc>
          <w:tcPr>
            <w:tcW w:w="7371" w:type="dxa"/>
          </w:tcPr>
          <w:p w14:paraId="2EC4D3BC" w14:textId="77777777" w:rsidR="00637E5E" w:rsidRPr="00BF49CC" w:rsidRDefault="00637E5E" w:rsidP="001B7A51">
            <w:pPr>
              <w:pStyle w:val="TAL"/>
            </w:pPr>
            <w:r w:rsidRPr="00BF49CC">
              <w:t>The field is optional</w:t>
            </w:r>
            <w:r w:rsidRPr="00BF49CC">
              <w:rPr>
                <w:lang w:eastAsia="zh-CN"/>
              </w:rPr>
              <w:t>ly</w:t>
            </w:r>
            <w:r w:rsidRPr="00BF49CC">
              <w:t xml:space="preserve"> present, need OR, </w:t>
            </w:r>
            <w:r w:rsidRPr="00BF49CC">
              <w:rPr>
                <w:bCs/>
                <w:noProof/>
              </w:rPr>
              <w:t xml:space="preserve">if </w:t>
            </w:r>
            <w:r>
              <w:rPr>
                <w:rFonts w:eastAsia="Courier New" w:cs="Courier New" w:hint="eastAsia"/>
                <w:i/>
                <w:iCs/>
                <w:szCs w:val="16"/>
                <w:lang w:eastAsia="zh-CN"/>
              </w:rPr>
              <w:t>nr</w:t>
            </w:r>
            <w:r w:rsidRPr="00BF49CC">
              <w:rPr>
                <w:rFonts w:eastAsia="Courier New" w:cs="Courier New"/>
                <w:i/>
                <w:iCs/>
                <w:szCs w:val="16"/>
              </w:rPr>
              <w:t>-TRP-BeamAntennaInfo</w:t>
            </w:r>
            <w:r w:rsidRPr="00BF49CC">
              <w:rPr>
                <w:bCs/>
                <w:noProof/>
              </w:rPr>
              <w:t xml:space="preserve"> is present and </w:t>
            </w:r>
            <w:r w:rsidRPr="007E7317">
              <w:rPr>
                <w:rFonts w:hint="eastAsia"/>
                <w:i/>
                <w:lang w:eastAsia="zh-CN"/>
              </w:rPr>
              <w:t>nr-I</w:t>
            </w:r>
            <w:r w:rsidRPr="00BF49CC">
              <w:rPr>
                <w:i/>
                <w:iCs/>
              </w:rPr>
              <w:t>ntegrityBeamPowerBounds</w:t>
            </w:r>
            <w:r w:rsidRPr="00BF49CC">
              <w:t xml:space="preserve"> is present in IE </w:t>
            </w:r>
            <w:r w:rsidRPr="00BF49CC">
              <w:rPr>
                <w:i/>
                <w:iCs/>
              </w:rPr>
              <w:t>NR-TRP-BeamAntennaInfo</w:t>
            </w:r>
            <w:r w:rsidRPr="00BF49CC">
              <w:rPr>
                <w:i/>
                <w:iCs/>
                <w:snapToGrid w:val="0"/>
              </w:rPr>
              <w:t>;</w:t>
            </w:r>
            <w:r w:rsidRPr="00BF49CC">
              <w:t xml:space="preserve"> </w:t>
            </w:r>
            <w:proofErr w:type="gramStart"/>
            <w:r w:rsidRPr="00BF49CC">
              <w:t>otherwise</w:t>
            </w:r>
            <w:proofErr w:type="gramEnd"/>
            <w:r w:rsidRPr="00BF49CC">
              <w:t xml:space="preserve"> it is not present.</w:t>
            </w:r>
          </w:p>
        </w:tc>
      </w:tr>
    </w:tbl>
    <w:p w14:paraId="048A10C3" w14:textId="77777777" w:rsidR="00637E5E" w:rsidRPr="00BF49CC" w:rsidRDefault="00637E5E" w:rsidP="00637E5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7E5E" w:rsidRPr="00BF49CC" w14:paraId="213619BA" w14:textId="77777777" w:rsidTr="001B7A51">
        <w:trPr>
          <w:tblHeader/>
        </w:trPr>
        <w:tc>
          <w:tcPr>
            <w:tcW w:w="9639" w:type="dxa"/>
          </w:tcPr>
          <w:p w14:paraId="3FB1C096" w14:textId="77777777" w:rsidR="00637E5E" w:rsidRPr="00BF49CC" w:rsidRDefault="00637E5E" w:rsidP="001B7A51">
            <w:pPr>
              <w:pStyle w:val="TAH"/>
              <w:keepNext w:val="0"/>
              <w:keepLines w:val="0"/>
              <w:widowControl w:val="0"/>
            </w:pPr>
            <w:r w:rsidRPr="00BF49CC">
              <w:rPr>
                <w:i/>
              </w:rPr>
              <w:lastRenderedPageBreak/>
              <w:t>NR-PositionCalculationAssistance</w:t>
            </w:r>
            <w:r w:rsidRPr="00BF49CC">
              <w:rPr>
                <w:iCs/>
                <w:noProof/>
              </w:rPr>
              <w:t xml:space="preserve"> field descriptions</w:t>
            </w:r>
          </w:p>
        </w:tc>
      </w:tr>
      <w:tr w:rsidR="00637E5E" w:rsidRPr="00BF49CC" w14:paraId="67A397DB"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3385C93E" w14:textId="77777777" w:rsidR="00637E5E" w:rsidRPr="00BF49CC" w:rsidRDefault="00637E5E" w:rsidP="001B7A51">
            <w:pPr>
              <w:pStyle w:val="TAL"/>
              <w:keepNext w:val="0"/>
              <w:keepLines w:val="0"/>
              <w:widowControl w:val="0"/>
              <w:rPr>
                <w:b/>
                <w:i/>
                <w:noProof/>
              </w:rPr>
            </w:pPr>
            <w:r w:rsidRPr="00BF49CC">
              <w:rPr>
                <w:b/>
                <w:i/>
                <w:noProof/>
              </w:rPr>
              <w:t>nr-TRP-LocationInfo</w:t>
            </w:r>
          </w:p>
          <w:p w14:paraId="2E860CBE" w14:textId="77777777" w:rsidR="00637E5E" w:rsidRPr="00BF49CC" w:rsidRDefault="00637E5E" w:rsidP="001B7A51">
            <w:pPr>
              <w:pStyle w:val="TAL"/>
              <w:keepNext w:val="0"/>
              <w:keepLines w:val="0"/>
              <w:widowControl w:val="0"/>
              <w:rPr>
                <w:snapToGrid w:val="0"/>
              </w:rPr>
            </w:pPr>
            <w:r w:rsidRPr="00BF49CC">
              <w:rPr>
                <w:noProof/>
              </w:rPr>
              <w:t>This field provides the location coordinates of the TRPs and location coordinates of antenna reference points for DL-PRS Resource Set(s) and DL-PRS Resources of the TRPs.</w:t>
            </w:r>
          </w:p>
        </w:tc>
      </w:tr>
      <w:tr w:rsidR="00637E5E" w:rsidRPr="00BF49CC" w14:paraId="449F1FAB"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0A05ADAA" w14:textId="77777777" w:rsidR="00637E5E" w:rsidRPr="00BF49CC" w:rsidRDefault="00637E5E" w:rsidP="001B7A51">
            <w:pPr>
              <w:pStyle w:val="TAL"/>
              <w:keepNext w:val="0"/>
              <w:keepLines w:val="0"/>
              <w:widowControl w:val="0"/>
              <w:rPr>
                <w:b/>
                <w:i/>
                <w:snapToGrid w:val="0"/>
                <w:lang w:eastAsia="ko-KR"/>
              </w:rPr>
            </w:pPr>
            <w:r w:rsidRPr="00BF49CC">
              <w:rPr>
                <w:b/>
                <w:i/>
                <w:snapToGrid w:val="0"/>
                <w:lang w:eastAsia="ko-KR"/>
              </w:rPr>
              <w:t>nr-DL-PRS-BeamInfo</w:t>
            </w:r>
          </w:p>
          <w:p w14:paraId="16E404F6" w14:textId="77777777" w:rsidR="00637E5E" w:rsidRPr="00BF49CC" w:rsidRDefault="00637E5E" w:rsidP="001B7A51">
            <w:pPr>
              <w:pStyle w:val="TAL"/>
              <w:keepNext w:val="0"/>
              <w:keepLines w:val="0"/>
              <w:widowControl w:val="0"/>
              <w:rPr>
                <w:noProof/>
              </w:rPr>
            </w:pPr>
            <w:r w:rsidRPr="00BF49CC">
              <w:rPr>
                <w:noProof/>
              </w:rPr>
              <w:t>This field provides the spatial directions of DL-PRS Resources for TRPs.</w:t>
            </w:r>
          </w:p>
        </w:tc>
      </w:tr>
      <w:tr w:rsidR="00637E5E" w:rsidRPr="00BF49CC" w14:paraId="23D13C69"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278EB5D8" w14:textId="77777777" w:rsidR="00637E5E" w:rsidRPr="00BF49CC" w:rsidRDefault="00637E5E" w:rsidP="001B7A51">
            <w:pPr>
              <w:pStyle w:val="TAL"/>
              <w:keepNext w:val="0"/>
              <w:keepLines w:val="0"/>
              <w:widowControl w:val="0"/>
              <w:rPr>
                <w:b/>
                <w:i/>
                <w:noProof/>
              </w:rPr>
            </w:pPr>
            <w:r w:rsidRPr="00BF49CC">
              <w:rPr>
                <w:b/>
                <w:i/>
                <w:noProof/>
              </w:rPr>
              <w:t>nr-RTD-Info</w:t>
            </w:r>
          </w:p>
          <w:p w14:paraId="28E2E754" w14:textId="77777777" w:rsidR="00637E5E" w:rsidRPr="00BF49CC" w:rsidRDefault="00637E5E" w:rsidP="001B7A51">
            <w:pPr>
              <w:pStyle w:val="TAL"/>
              <w:keepNext w:val="0"/>
              <w:keepLines w:val="0"/>
              <w:widowControl w:val="0"/>
              <w:rPr>
                <w:noProof/>
              </w:rPr>
            </w:pPr>
            <w:r w:rsidRPr="00BF49CC">
              <w:rPr>
                <w:noProof/>
              </w:rPr>
              <w:t xml:space="preserve">This field provides the time synchronization information between the reference TRP and neighbour TRPs. </w:t>
            </w:r>
          </w:p>
        </w:tc>
      </w:tr>
      <w:tr w:rsidR="00637E5E" w:rsidRPr="00BF49CC" w14:paraId="5686B8A2"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2D075925" w14:textId="77777777" w:rsidR="00637E5E" w:rsidRPr="00BF49CC" w:rsidRDefault="00637E5E" w:rsidP="001B7A51">
            <w:pPr>
              <w:pStyle w:val="TAL"/>
              <w:keepNext w:val="0"/>
              <w:keepLines w:val="0"/>
              <w:widowControl w:val="0"/>
              <w:rPr>
                <w:b/>
                <w:bCs/>
                <w:i/>
                <w:iCs/>
              </w:rPr>
            </w:pPr>
            <w:r w:rsidRPr="00BF49CC">
              <w:rPr>
                <w:b/>
                <w:bCs/>
                <w:i/>
                <w:iCs/>
              </w:rPr>
              <w:t>nr-TRP-BeamAntennaInfo</w:t>
            </w:r>
          </w:p>
          <w:p w14:paraId="0DF3A17C" w14:textId="77777777" w:rsidR="00637E5E" w:rsidRPr="00BF49CC" w:rsidRDefault="00637E5E" w:rsidP="001B7A51">
            <w:pPr>
              <w:pStyle w:val="TAL"/>
              <w:keepNext w:val="0"/>
              <w:keepLines w:val="0"/>
              <w:widowControl w:val="0"/>
              <w:rPr>
                <w:b/>
                <w:i/>
                <w:noProof/>
              </w:rPr>
            </w:pPr>
            <w:r w:rsidRPr="00BF49CC">
              <w:rPr>
                <w:bCs/>
                <w:iCs/>
                <w:noProof/>
              </w:rPr>
              <w:t xml:space="preserve">This field provides the relative DL-PRS Resource power between </w:t>
            </w:r>
            <w:r>
              <w:rPr>
                <w:bCs/>
                <w:iCs/>
                <w:noProof/>
              </w:rPr>
              <w:t>DL-</w:t>
            </w:r>
            <w:r w:rsidRPr="00BF49CC">
              <w:rPr>
                <w:bCs/>
                <w:iCs/>
                <w:noProof/>
              </w:rPr>
              <w:t xml:space="preserve">PRS </w:t>
            </w:r>
            <w:r>
              <w:rPr>
                <w:bCs/>
                <w:iCs/>
                <w:noProof/>
              </w:rPr>
              <w:t>R</w:t>
            </w:r>
            <w:r w:rsidRPr="00BF49CC">
              <w:rPr>
                <w:bCs/>
                <w:iCs/>
                <w:noProof/>
              </w:rPr>
              <w:t>esources per angle per TRP.</w:t>
            </w:r>
          </w:p>
        </w:tc>
      </w:tr>
      <w:tr w:rsidR="00637E5E" w:rsidRPr="00BF49CC" w14:paraId="2F4BE458"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09660D99" w14:textId="77777777" w:rsidR="00637E5E" w:rsidRPr="00BF49CC" w:rsidRDefault="00637E5E" w:rsidP="001B7A51">
            <w:pPr>
              <w:pStyle w:val="TAL"/>
              <w:keepNext w:val="0"/>
              <w:keepLines w:val="0"/>
              <w:widowControl w:val="0"/>
              <w:rPr>
                <w:b/>
                <w:bCs/>
                <w:i/>
                <w:iCs/>
              </w:rPr>
            </w:pPr>
            <w:r w:rsidRPr="00BF49CC">
              <w:rPr>
                <w:b/>
                <w:bCs/>
                <w:i/>
                <w:iCs/>
              </w:rPr>
              <w:t>nr-DL-PRS-ExpectedLOS-NLOS-Assistance</w:t>
            </w:r>
          </w:p>
          <w:p w14:paraId="2B246BE4" w14:textId="77777777" w:rsidR="00637E5E" w:rsidRPr="00BF49CC" w:rsidRDefault="00637E5E" w:rsidP="001B7A51">
            <w:pPr>
              <w:pStyle w:val="TAL"/>
              <w:keepNext w:val="0"/>
              <w:keepLines w:val="0"/>
              <w:widowControl w:val="0"/>
              <w:rPr>
                <w:b/>
                <w:i/>
                <w:noProof/>
              </w:rPr>
            </w:pPr>
            <w:r w:rsidRPr="00BF49CC">
              <w:t>This field provides the expected likelihood of a LOS propagation path from a TRP to the target device. The information is provided per TRP or per DL-PRS Resource.</w:t>
            </w:r>
          </w:p>
        </w:tc>
      </w:tr>
      <w:tr w:rsidR="00637E5E" w:rsidRPr="00BF49CC" w14:paraId="542617C4"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0D83C7A2" w14:textId="77777777" w:rsidR="00637E5E" w:rsidRPr="00BF49CC" w:rsidRDefault="00637E5E" w:rsidP="001B7A51">
            <w:pPr>
              <w:pStyle w:val="TAL"/>
              <w:keepNext w:val="0"/>
              <w:keepLines w:val="0"/>
              <w:widowControl w:val="0"/>
              <w:rPr>
                <w:b/>
                <w:bCs/>
                <w:i/>
                <w:iCs/>
              </w:rPr>
            </w:pPr>
            <w:r w:rsidRPr="00BF49CC">
              <w:rPr>
                <w:b/>
                <w:bCs/>
                <w:i/>
                <w:iCs/>
              </w:rPr>
              <w:t>nr-DL-PRS-TRP-TEG-Info</w:t>
            </w:r>
          </w:p>
          <w:p w14:paraId="138E4628" w14:textId="77777777" w:rsidR="00637E5E" w:rsidRPr="00BF49CC" w:rsidRDefault="00637E5E" w:rsidP="001B7A51">
            <w:pPr>
              <w:pStyle w:val="TAL"/>
              <w:keepNext w:val="0"/>
              <w:keepLines w:val="0"/>
              <w:widowControl w:val="0"/>
              <w:rPr>
                <w:b/>
                <w:i/>
                <w:noProof/>
              </w:rPr>
            </w:pPr>
            <w:r w:rsidRPr="00BF49CC">
              <w:t>This field provides the TRP Tx TEG ID associated with the transmission of each DL-PRS Resource of the TRP.</w:t>
            </w:r>
          </w:p>
        </w:tc>
      </w:tr>
      <w:tr w:rsidR="00637E5E" w:rsidRPr="00BF49CC" w14:paraId="52C8F556"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546A8CA0" w14:textId="77777777" w:rsidR="00637E5E" w:rsidRPr="00BF49CC" w:rsidRDefault="00637E5E" w:rsidP="001B7A51">
            <w:pPr>
              <w:pStyle w:val="TAL"/>
              <w:keepNext w:val="0"/>
              <w:keepLines w:val="0"/>
              <w:widowControl w:val="0"/>
              <w:rPr>
                <w:rFonts w:eastAsia="DengXian"/>
                <w:b/>
                <w:bCs/>
                <w:i/>
                <w:iCs/>
                <w:snapToGrid w:val="0"/>
                <w:lang w:eastAsia="zh-CN"/>
              </w:rPr>
            </w:pPr>
            <w:r w:rsidRPr="00BF49CC">
              <w:rPr>
                <w:b/>
                <w:bCs/>
                <w:i/>
                <w:iCs/>
                <w:snapToGrid w:val="0"/>
              </w:rPr>
              <w:t>nr-IntegrityServiceParameters</w:t>
            </w:r>
          </w:p>
          <w:p w14:paraId="16A1A879" w14:textId="77777777" w:rsidR="00637E5E" w:rsidRPr="00BF49CC" w:rsidRDefault="00637E5E" w:rsidP="001B7A51">
            <w:pPr>
              <w:pStyle w:val="TAL"/>
              <w:keepNext w:val="0"/>
              <w:keepLines w:val="0"/>
              <w:widowControl w:val="0"/>
              <w:rPr>
                <w:b/>
                <w:bCs/>
                <w:i/>
                <w:iCs/>
              </w:rPr>
            </w:pPr>
            <w:r w:rsidRPr="00BF49CC">
              <w:rPr>
                <w:snapToGrid w:val="0"/>
              </w:rPr>
              <w:t>This field specifies</w:t>
            </w:r>
            <w:r w:rsidRPr="00BF49CC">
              <w:rPr>
                <w:i/>
              </w:rPr>
              <w:t xml:space="preserve"> </w:t>
            </w:r>
            <w:r w:rsidRPr="00BF49CC">
              <w:t>the range of Integrity Risk (IR) for which the integrity assistance data are valid.</w:t>
            </w:r>
          </w:p>
        </w:tc>
      </w:tr>
      <w:tr w:rsidR="00637E5E" w:rsidRPr="00BF49CC" w14:paraId="33AD3774"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0278B3BF" w14:textId="77777777" w:rsidR="00637E5E" w:rsidRPr="00BF49CC" w:rsidRDefault="00637E5E" w:rsidP="001B7A51">
            <w:pPr>
              <w:pStyle w:val="TAL"/>
              <w:keepNext w:val="0"/>
              <w:keepLines w:val="0"/>
              <w:widowControl w:val="0"/>
              <w:rPr>
                <w:b/>
                <w:bCs/>
                <w:i/>
                <w:iCs/>
                <w:snapToGrid w:val="0"/>
                <w:lang w:eastAsia="zh-CN"/>
              </w:rPr>
            </w:pPr>
            <w:r w:rsidRPr="00BF49CC">
              <w:rPr>
                <w:b/>
                <w:bCs/>
                <w:i/>
                <w:iCs/>
                <w:snapToGrid w:val="0"/>
                <w:lang w:eastAsia="zh-CN"/>
              </w:rPr>
              <w:t>nr-IntegrityServiceAlert</w:t>
            </w:r>
          </w:p>
          <w:p w14:paraId="6B944F25" w14:textId="77777777" w:rsidR="00637E5E" w:rsidRPr="00BF49CC" w:rsidRDefault="00637E5E" w:rsidP="001B7A51">
            <w:pPr>
              <w:pStyle w:val="TAL"/>
              <w:keepNext w:val="0"/>
              <w:keepLines w:val="0"/>
              <w:widowControl w:val="0"/>
              <w:rPr>
                <w:b/>
                <w:bCs/>
                <w:i/>
                <w:iCs/>
              </w:rPr>
            </w:pPr>
            <w:r w:rsidRPr="00BF49CC">
              <w:rPr>
                <w:snapToGrid w:val="0"/>
              </w:rPr>
              <w:t xml:space="preserve">This field </w:t>
            </w:r>
            <w:r w:rsidRPr="00BF49CC">
              <w:rPr>
                <w:bCs/>
                <w:iCs/>
                <w:snapToGrid w:val="0"/>
              </w:rPr>
              <w:t>indicate</w:t>
            </w:r>
            <w:r w:rsidRPr="00BF49CC">
              <w:rPr>
                <w:bCs/>
                <w:iCs/>
                <w:snapToGrid w:val="0"/>
                <w:lang w:eastAsia="zh-CN"/>
              </w:rPr>
              <w:t>s</w:t>
            </w:r>
            <w:r w:rsidRPr="00BF49CC">
              <w:rPr>
                <w:bCs/>
                <w:iCs/>
                <w:snapToGrid w:val="0"/>
              </w:rPr>
              <w:t xml:space="preserve"> whether the corresponding assistance data can be used for integrity related applications.</w:t>
            </w:r>
          </w:p>
        </w:tc>
      </w:tr>
      <w:tr w:rsidR="00637E5E" w:rsidRPr="00BF49CC" w14:paraId="34722EE5"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17353509" w14:textId="77777777" w:rsidR="00637E5E" w:rsidRPr="00BF49CC" w:rsidRDefault="00637E5E" w:rsidP="001B7A51">
            <w:pPr>
              <w:pStyle w:val="TAL"/>
              <w:keepNext w:val="0"/>
              <w:keepLines w:val="0"/>
              <w:widowControl w:val="0"/>
              <w:rPr>
                <w:b/>
                <w:bCs/>
                <w:i/>
                <w:iCs/>
                <w:snapToGrid w:val="0"/>
                <w:lang w:eastAsia="zh-CN"/>
              </w:rPr>
            </w:pPr>
            <w:r w:rsidRPr="00BF49CC">
              <w:rPr>
                <w:b/>
                <w:bCs/>
                <w:i/>
                <w:iCs/>
                <w:snapToGrid w:val="0"/>
                <w:lang w:eastAsia="zh-CN"/>
              </w:rPr>
              <w:t>trp-ErrorCorrelationTime</w:t>
            </w:r>
          </w:p>
          <w:p w14:paraId="6F405037" w14:textId="38C1FA53" w:rsidR="00637E5E" w:rsidRPr="00BF49CC" w:rsidRDefault="00637E5E" w:rsidP="001B7A51">
            <w:pPr>
              <w:pStyle w:val="TAL"/>
              <w:rPr>
                <w:bCs/>
                <w:iCs/>
              </w:rPr>
            </w:pPr>
            <w:r w:rsidRPr="00BF49CC">
              <w:rPr>
                <w:bCs/>
                <w:iCs/>
              </w:rPr>
              <w:t xml:space="preserve">This field specifies the </w:t>
            </w:r>
            <w:r w:rsidRPr="00BF49CC">
              <w:rPr>
                <w:bCs/>
                <w:iCs/>
                <w:lang w:eastAsia="zh-CN"/>
              </w:rPr>
              <w:t xml:space="preserve">TRP </w:t>
            </w:r>
            <w:ins w:id="161" w:author="Ericsson" w:date="2024-04-04T14:42:00Z">
              <w:r w:rsidR="00BB58E4">
                <w:rPr>
                  <w:bCs/>
                  <w:iCs/>
                  <w:lang w:eastAsia="zh-CN"/>
                </w:rPr>
                <w:t xml:space="preserve">and ARP </w:t>
              </w:r>
            </w:ins>
            <w:r w:rsidRPr="00BF49CC">
              <w:rPr>
                <w:bCs/>
                <w:iCs/>
              </w:rPr>
              <w:t xml:space="preserve">Error Correlation Time which is the upper bound of the correlation time of the </w:t>
            </w:r>
            <w:r w:rsidRPr="00BF49CC">
              <w:rPr>
                <w:bCs/>
                <w:iCs/>
                <w:lang w:eastAsia="zh-CN"/>
              </w:rPr>
              <w:t xml:space="preserve">TRP </w:t>
            </w:r>
            <w:ins w:id="162" w:author="Ericsson" w:date="2024-04-04T14:43:00Z">
              <w:r w:rsidR="00BB58E4">
                <w:rPr>
                  <w:bCs/>
                  <w:iCs/>
                  <w:lang w:eastAsia="zh-CN"/>
                </w:rPr>
                <w:t xml:space="preserve">and ARP </w:t>
              </w:r>
            </w:ins>
            <w:r w:rsidRPr="00BF49CC">
              <w:rPr>
                <w:bCs/>
                <w:iCs/>
              </w:rPr>
              <w:t>error</w:t>
            </w:r>
            <w:ins w:id="163" w:author="Ericsson" w:date="2024-04-04T14:43:00Z">
              <w:r w:rsidR="00BB58E4">
                <w:rPr>
                  <w:bCs/>
                  <w:iCs/>
                </w:rPr>
                <w:t>s</w:t>
              </w:r>
            </w:ins>
            <w:r w:rsidRPr="00BF49CC">
              <w:rPr>
                <w:bCs/>
                <w:iCs/>
              </w:rPr>
              <w:t>. The time is calculated using:</w:t>
            </w:r>
          </w:p>
          <w:p w14:paraId="115245CB" w14:textId="77777777" w:rsidR="00637E5E" w:rsidRPr="00BF49CC" w:rsidRDefault="000101BC" w:rsidP="001B7A51">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C4C414F" w14:textId="77777777" w:rsidR="00637E5E" w:rsidRPr="00BF49CC" w:rsidRDefault="00637E5E" w:rsidP="001B7A51">
            <w:pPr>
              <w:pStyle w:val="TAL"/>
              <w:keepNext w:val="0"/>
              <w:keepLines w:val="0"/>
              <w:widowControl w:val="0"/>
              <w:rPr>
                <w:b/>
                <w:bCs/>
                <w:i/>
                <w:iCs/>
              </w:rPr>
            </w:pPr>
            <w:r w:rsidRPr="00BF49CC">
              <w:t>Range is 1-28,200 s</w:t>
            </w:r>
            <w:r w:rsidRPr="00BF49CC">
              <w:rPr>
                <w:lang w:eastAsia="zh-CN"/>
              </w:rPr>
              <w:t>.</w:t>
            </w:r>
          </w:p>
        </w:tc>
      </w:tr>
      <w:tr w:rsidR="00DF6539" w:rsidRPr="00BF49CC" w14:paraId="1F76C2EE" w14:textId="77777777" w:rsidTr="001B7A51">
        <w:trPr>
          <w:tblHeader/>
          <w:ins w:id="164" w:author="Ericsson" w:date="2024-04-04T14:42:00Z"/>
        </w:trPr>
        <w:tc>
          <w:tcPr>
            <w:tcW w:w="9639" w:type="dxa"/>
            <w:tcBorders>
              <w:top w:val="single" w:sz="4" w:space="0" w:color="808080"/>
              <w:left w:val="single" w:sz="4" w:space="0" w:color="808080"/>
              <w:bottom w:val="single" w:sz="4" w:space="0" w:color="808080"/>
              <w:right w:val="single" w:sz="4" w:space="0" w:color="808080"/>
            </w:tcBorders>
          </w:tcPr>
          <w:p w14:paraId="1D070A56" w14:textId="6691CF48" w:rsidR="00DF6539" w:rsidRPr="00BF49CC" w:rsidRDefault="00DF6539" w:rsidP="00DF6539">
            <w:pPr>
              <w:pStyle w:val="TAL"/>
              <w:keepNext w:val="0"/>
              <w:keepLines w:val="0"/>
              <w:widowControl w:val="0"/>
              <w:rPr>
                <w:ins w:id="165" w:author="Ericsson" w:date="2024-04-04T14:42:00Z"/>
                <w:b/>
                <w:bCs/>
                <w:i/>
                <w:iCs/>
                <w:snapToGrid w:val="0"/>
                <w:lang w:eastAsia="zh-CN"/>
              </w:rPr>
            </w:pPr>
            <w:ins w:id="166" w:author="Ericsson" w:date="2024-04-04T14:42:00Z">
              <w:r w:rsidRPr="00BF49CC">
                <w:rPr>
                  <w:b/>
                  <w:bCs/>
                  <w:i/>
                  <w:iCs/>
                  <w:snapToGrid w:val="0"/>
                  <w:lang w:eastAsia="zh-CN"/>
                </w:rPr>
                <w:t>trp-ErrorCorrelationTime</w:t>
              </w:r>
              <w:r w:rsidR="00BB58E4">
                <w:rPr>
                  <w:b/>
                  <w:bCs/>
                  <w:i/>
                  <w:iCs/>
                  <w:snapToGrid w:val="0"/>
                  <w:lang w:eastAsia="zh-CN"/>
                </w:rPr>
                <w:t>DL-PRS</w:t>
              </w:r>
            </w:ins>
          </w:p>
          <w:p w14:paraId="32243BDE" w14:textId="5566C11E" w:rsidR="00DF6539" w:rsidRPr="00BF49CC" w:rsidRDefault="00DF6539" w:rsidP="00DF6539">
            <w:pPr>
              <w:pStyle w:val="TAL"/>
              <w:rPr>
                <w:ins w:id="167" w:author="Ericsson" w:date="2024-04-04T14:42:00Z"/>
                <w:bCs/>
                <w:iCs/>
              </w:rPr>
            </w:pPr>
            <w:ins w:id="168" w:author="Ericsson" w:date="2024-04-04T14:42:00Z">
              <w:r w:rsidRPr="00BF49CC">
                <w:rPr>
                  <w:bCs/>
                  <w:iCs/>
                </w:rPr>
                <w:t xml:space="preserve">This field specifies the </w:t>
              </w:r>
              <w:r w:rsidRPr="00BF49CC">
                <w:rPr>
                  <w:bCs/>
                  <w:iCs/>
                  <w:lang w:eastAsia="zh-CN"/>
                </w:rPr>
                <w:t xml:space="preserve">TRP </w:t>
              </w:r>
              <w:r w:rsidRPr="00BF49CC">
                <w:rPr>
                  <w:bCs/>
                  <w:iCs/>
                </w:rPr>
                <w:t xml:space="preserve">Error Correlation Time which is the upper bound of the correlation time of the </w:t>
              </w:r>
              <w:r w:rsidRPr="00BF49CC">
                <w:rPr>
                  <w:bCs/>
                  <w:iCs/>
                  <w:lang w:eastAsia="zh-CN"/>
                </w:rPr>
                <w:t xml:space="preserve">TRP </w:t>
              </w:r>
            </w:ins>
            <w:ins w:id="169" w:author="Ericsson" w:date="2024-04-04T14:43:00Z">
              <w:r w:rsidR="00BB58E4">
                <w:rPr>
                  <w:bCs/>
                  <w:iCs/>
                </w:rPr>
                <w:t xml:space="preserve">DL-PRS resources </w:t>
              </w:r>
            </w:ins>
            <w:ins w:id="170" w:author="Ericsson" w:date="2024-04-04T14:42:00Z">
              <w:r w:rsidRPr="00BF49CC">
                <w:rPr>
                  <w:bCs/>
                  <w:iCs/>
                </w:rPr>
                <w:t>error. The time is calculated using:</w:t>
              </w:r>
            </w:ins>
          </w:p>
          <w:p w14:paraId="33197716" w14:textId="77777777" w:rsidR="00DF6539" w:rsidRPr="00BF49CC" w:rsidRDefault="000101BC" w:rsidP="00DF6539">
            <w:pPr>
              <w:pStyle w:val="TAL"/>
              <w:rPr>
                <w:ins w:id="171" w:author="Ericsson" w:date="2024-04-04T14:42:00Z"/>
                <w:bCs/>
                <w:iCs/>
              </w:rPr>
            </w:pPr>
            <m:oMathPara>
              <m:oMath>
                <m:r>
                  <w:ins w:id="172" w:author="Ericsson" w:date="2024-04-04T14:42:00Z">
                    <w:rPr>
                      <w:rFonts w:ascii="Cambria Math" w:eastAsia="Arial" w:hAnsi="Cambria Math" w:cs="Arial"/>
                      <w:szCs w:val="18"/>
                    </w:rPr>
                    <m:t>t=</m:t>
                  </w:ins>
                </m:r>
                <m:d>
                  <m:dPr>
                    <m:begChr m:val="{"/>
                    <m:endChr m:val=""/>
                    <m:ctrlPr>
                      <w:ins w:id="173" w:author="Ericsson" w:date="2024-04-04T14:42:00Z">
                        <w:rPr>
                          <w:rFonts w:ascii="Cambria Math" w:eastAsia="Arial" w:hAnsi="Cambria Math" w:cs="Arial"/>
                          <w:i/>
                          <w:szCs w:val="18"/>
                        </w:rPr>
                      </w:ins>
                    </m:ctrlPr>
                  </m:dPr>
                  <m:e>
                    <m:eqArr>
                      <m:eqArrPr>
                        <m:objDist m:val="1"/>
                        <m:ctrlPr>
                          <w:ins w:id="174" w:author="Ericsson" w:date="2024-04-04T14:42:00Z">
                            <w:rPr>
                              <w:rFonts w:ascii="Cambria Math" w:eastAsia="Arial" w:hAnsi="Cambria Math" w:cs="Arial"/>
                              <w:i/>
                              <w:szCs w:val="18"/>
                            </w:rPr>
                          </w:ins>
                        </m:ctrlPr>
                      </m:eqArrPr>
                      <m:e>
                        <m:r>
                          <w:ins w:id="175" w:author="Ericsson" w:date="2024-04-04T14:42:00Z">
                            <w:rPr>
                              <w:rFonts w:ascii="Cambria Math" w:eastAsia="Arial" w:hAnsi="Cambria Math" w:cs="Arial"/>
                              <w:szCs w:val="18"/>
                            </w:rPr>
                            <m:t>10i,                                                         &amp;i≤180</m:t>
                          </w:ins>
                        </m:r>
                      </m:e>
                      <m:e>
                        <m:r>
                          <w:ins w:id="176" w:author="Ericsson" w:date="2024-04-04T14:42:00Z">
                            <w:rPr>
                              <w:rFonts w:ascii="Cambria Math" w:eastAsia="Arial" w:hAnsi="Cambria Math" w:cs="Arial"/>
                              <w:szCs w:val="18"/>
                            </w:rPr>
                            <m:t xml:space="preserve">1800+100(i-180),  180&lt;&amp;i≤234 </m:t>
                          </w:ins>
                        </m:r>
                        <m:ctrlPr>
                          <w:ins w:id="177" w:author="Ericsson" w:date="2024-04-04T14:42:00Z">
                            <w:rPr>
                              <w:rFonts w:ascii="Cambria Math" w:eastAsia="Cambria Math" w:hAnsi="Cambria Math" w:cs="Cambria Math"/>
                              <w:i/>
                              <w:szCs w:val="18"/>
                            </w:rPr>
                          </w:ins>
                        </m:ctrlPr>
                      </m:e>
                      <m:e>
                        <m:r>
                          <w:ins w:id="178" w:author="Ericsson" w:date="2024-04-04T14:42:00Z">
                            <w:rPr>
                              <w:rFonts w:ascii="Cambria Math" w:eastAsia="Arial" w:hAnsi="Cambria Math" w:cs="Arial"/>
                              <w:szCs w:val="18"/>
                            </w:rPr>
                            <m:t>7200+1000</m:t>
                          </w:ins>
                        </m:r>
                        <m:d>
                          <m:dPr>
                            <m:ctrlPr>
                              <w:ins w:id="179" w:author="Ericsson" w:date="2024-04-04T14:42:00Z">
                                <w:rPr>
                                  <w:rFonts w:ascii="Cambria Math" w:eastAsia="Arial" w:hAnsi="Cambria Math" w:cs="Arial"/>
                                  <w:i/>
                                  <w:szCs w:val="18"/>
                                </w:rPr>
                              </w:ins>
                            </m:ctrlPr>
                          </m:dPr>
                          <m:e>
                            <m:r>
                              <w:ins w:id="180" w:author="Ericsson" w:date="2024-04-04T14:42:00Z">
                                <w:rPr>
                                  <w:rFonts w:ascii="Cambria Math" w:eastAsia="Arial" w:hAnsi="Cambria Math" w:cs="Arial"/>
                                  <w:szCs w:val="18"/>
                                </w:rPr>
                                <m:t>i-234</m:t>
                              </w:ins>
                            </m:r>
                          </m:e>
                        </m:d>
                        <m:r>
                          <w:ins w:id="181" w:author="Ericsson" w:date="2024-04-04T14:42:00Z">
                            <w:rPr>
                              <w:rFonts w:ascii="Cambria Math" w:eastAsia="Arial" w:hAnsi="Cambria Math" w:cs="Arial"/>
                              <w:szCs w:val="18"/>
                            </w:rPr>
                            <m:t>,                    &amp;i&gt;234</m:t>
                          </w:ins>
                        </m:r>
                      </m:e>
                    </m:eqArr>
                    <m:r>
                      <w:ins w:id="182" w:author="Ericsson" w:date="2024-04-04T14:42:00Z">
                        <w:rPr>
                          <w:rFonts w:ascii="Cambria Math" w:eastAsia="Arial" w:hAnsi="Cambria Math" w:cs="Arial"/>
                          <w:szCs w:val="18"/>
                        </w:rPr>
                        <m:t xml:space="preserve"> [s]</m:t>
                      </w:ins>
                    </m:r>
                  </m:e>
                </m:d>
              </m:oMath>
            </m:oMathPara>
          </w:p>
          <w:p w14:paraId="6A56D002" w14:textId="72FA4CBF" w:rsidR="00DF6539" w:rsidRPr="00BF49CC" w:rsidRDefault="00DF6539" w:rsidP="00DF6539">
            <w:pPr>
              <w:pStyle w:val="TAL"/>
              <w:keepNext w:val="0"/>
              <w:keepLines w:val="0"/>
              <w:widowControl w:val="0"/>
              <w:rPr>
                <w:ins w:id="183" w:author="Ericsson" w:date="2024-04-04T14:42:00Z"/>
                <w:b/>
                <w:bCs/>
                <w:i/>
                <w:iCs/>
                <w:snapToGrid w:val="0"/>
                <w:lang w:eastAsia="zh-CN"/>
              </w:rPr>
            </w:pPr>
            <w:ins w:id="184" w:author="Ericsson" w:date="2024-04-04T14:42:00Z">
              <w:r w:rsidRPr="00BF49CC">
                <w:t>Range is 1-28,200 s</w:t>
              </w:r>
              <w:r w:rsidRPr="00BF49CC">
                <w:rPr>
                  <w:lang w:eastAsia="zh-CN"/>
                </w:rPr>
                <w:t>.</w:t>
              </w:r>
            </w:ins>
          </w:p>
        </w:tc>
      </w:tr>
      <w:tr w:rsidR="00637E5E" w:rsidRPr="00BF49CC" w14:paraId="6E8A3107"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1B7DCDB4" w14:textId="77777777" w:rsidR="00637E5E" w:rsidRPr="00BF49CC" w:rsidRDefault="00637E5E" w:rsidP="001B7A51">
            <w:pPr>
              <w:pStyle w:val="TAL"/>
              <w:keepNext w:val="0"/>
              <w:keepLines w:val="0"/>
              <w:widowControl w:val="0"/>
              <w:rPr>
                <w:rFonts w:eastAsia="DengXian" w:cs="Arial"/>
                <w:b/>
                <w:i/>
                <w:szCs w:val="18"/>
                <w:lang w:eastAsia="zh-CN"/>
              </w:rPr>
            </w:pPr>
            <w:r w:rsidRPr="00BF49CC">
              <w:rPr>
                <w:rFonts w:eastAsia="DengXian" w:cs="Arial"/>
                <w:b/>
                <w:i/>
                <w:szCs w:val="18"/>
                <w:lang w:eastAsia="zh-CN"/>
              </w:rPr>
              <w:t>rtd-ErrorCorrelationTime</w:t>
            </w:r>
          </w:p>
          <w:p w14:paraId="444922F2" w14:textId="77777777" w:rsidR="00637E5E" w:rsidRPr="00BF49CC" w:rsidRDefault="00637E5E" w:rsidP="001B7A51">
            <w:pPr>
              <w:pStyle w:val="TAL"/>
              <w:rPr>
                <w:rFonts w:eastAsia="Yu Mincho"/>
                <w:bCs/>
                <w:iCs/>
              </w:rPr>
            </w:pPr>
            <w:r w:rsidRPr="00BF49CC">
              <w:t>This</w:t>
            </w:r>
            <w:r w:rsidRPr="00BF49CC">
              <w:rPr>
                <w:rFonts w:eastAsia="Yu Mincho"/>
                <w:bCs/>
                <w:iCs/>
              </w:rPr>
              <w:t xml:space="preserve"> field specifies the </w:t>
            </w:r>
            <w:r w:rsidRPr="00BF49CC">
              <w:rPr>
                <w:rFonts w:eastAsia="Yu Mincho"/>
                <w:bCs/>
                <w:iCs/>
                <w:lang w:eastAsia="zh-CN"/>
              </w:rPr>
              <w:t>inter-TRP synchronization error</w:t>
            </w:r>
            <w:r w:rsidRPr="00380075">
              <w:rPr>
                <w:rFonts w:eastAsia="SimSun"/>
                <w:bCs/>
                <w:iCs/>
              </w:rPr>
              <w:t xml:space="preserve"> </w:t>
            </w:r>
            <w:r w:rsidRPr="00067636">
              <w:rPr>
                <w:rFonts w:eastAsia="Yu Mincho"/>
                <w:bCs/>
                <w:iCs/>
                <w:lang w:eastAsia="zh-CN"/>
              </w:rPr>
              <w:t>Correlation Time which is the upper bound of the correlation time of the inter-TRP synchronization error</w:t>
            </w:r>
            <w:r w:rsidRPr="00BF49CC">
              <w:rPr>
                <w:rFonts w:eastAsia="Yu Mincho"/>
                <w:bCs/>
                <w:iCs/>
              </w:rPr>
              <w:t>. The correlation time is calculated using:</w:t>
            </w:r>
          </w:p>
          <w:p w14:paraId="44CE6C5D" w14:textId="77777777" w:rsidR="00637E5E" w:rsidRPr="00BF49CC" w:rsidRDefault="000101BC" w:rsidP="001B7A51">
            <w:pPr>
              <w:keepNext/>
              <w:keepLines/>
              <w:spacing w:after="0"/>
              <w:rPr>
                <w:rFonts w:ascii="Arial" w:eastAsia="Yu Mincho"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3E200C71" w14:textId="77777777" w:rsidR="00637E5E" w:rsidRPr="00BF49CC" w:rsidRDefault="00637E5E" w:rsidP="001B7A51">
            <w:pPr>
              <w:pStyle w:val="TAL"/>
              <w:keepNext w:val="0"/>
              <w:keepLines w:val="0"/>
              <w:widowControl w:val="0"/>
              <w:rPr>
                <w:b/>
                <w:bCs/>
                <w:i/>
                <w:iCs/>
              </w:rPr>
            </w:pPr>
            <w:r w:rsidRPr="00BF49CC">
              <w:t xml:space="preserve">Where </w:t>
            </w:r>
            <w:r w:rsidRPr="00BF49CC">
              <w:rPr>
                <w:i/>
                <w:lang w:eastAsia="zh-CN"/>
              </w:rPr>
              <w:t>i</w:t>
            </w:r>
            <w:r w:rsidRPr="00BF49CC">
              <w:rPr>
                <w:lang w:eastAsia="zh-CN"/>
              </w:rPr>
              <w:t xml:space="preserve"> is </w:t>
            </w:r>
            <w:r w:rsidRPr="00BF49CC">
              <w:t xml:space="preserve">the value given by </w:t>
            </w:r>
            <w:r w:rsidRPr="00BF49CC">
              <w:rPr>
                <w:i/>
              </w:rPr>
              <w:t>rtdErrorCorrelationTime</w:t>
            </w:r>
            <w:r w:rsidRPr="00BF49CC">
              <w:t>. Range is 1-28,200 s.</w:t>
            </w:r>
          </w:p>
        </w:tc>
      </w:tr>
      <w:tr w:rsidR="00637E5E" w:rsidRPr="00BF49CC" w14:paraId="6E05E2EC"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4687BB8D" w14:textId="77777777" w:rsidR="00637E5E" w:rsidRPr="00BF49CC" w:rsidRDefault="00637E5E" w:rsidP="001B7A51">
            <w:pPr>
              <w:pStyle w:val="TAL"/>
              <w:keepNext w:val="0"/>
              <w:keepLines w:val="0"/>
              <w:widowControl w:val="0"/>
              <w:rPr>
                <w:b/>
                <w:bCs/>
                <w:i/>
                <w:iCs/>
                <w:noProof/>
              </w:rPr>
            </w:pPr>
            <w:r w:rsidRPr="00BF49CC">
              <w:rPr>
                <w:b/>
                <w:bCs/>
                <w:i/>
                <w:iCs/>
                <w:noProof/>
              </w:rPr>
              <w:t>dl-PRS-BeamInfoErrorCorrelationTime</w:t>
            </w:r>
          </w:p>
          <w:p w14:paraId="6032DA2D" w14:textId="77777777" w:rsidR="00637E5E" w:rsidRPr="00BF49CC" w:rsidRDefault="00637E5E" w:rsidP="001B7A51">
            <w:pPr>
              <w:pStyle w:val="TAL"/>
              <w:rPr>
                <w:bCs/>
                <w:iCs/>
              </w:rPr>
            </w:pPr>
            <w:r w:rsidRPr="00BF49CC">
              <w:rPr>
                <w:bCs/>
                <w:iCs/>
              </w:rPr>
              <w:t>This field specifies the Beam Boresight Direction Angle Error Correlation Time which is the upper bound of the correlation time of the DL-PRS Resource angle error. The time is calculated using:</w:t>
            </w:r>
          </w:p>
          <w:p w14:paraId="19E8D4E7" w14:textId="77777777" w:rsidR="00637E5E" w:rsidRPr="00BF49CC" w:rsidRDefault="000101BC" w:rsidP="001B7A51">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43C729E" w14:textId="77777777" w:rsidR="00637E5E" w:rsidRPr="00BF49CC" w:rsidRDefault="00637E5E" w:rsidP="001B7A51">
            <w:pPr>
              <w:pStyle w:val="TAL"/>
              <w:keepNext w:val="0"/>
              <w:keepLines w:val="0"/>
              <w:widowControl w:val="0"/>
              <w:rPr>
                <w:b/>
                <w:bCs/>
                <w:i/>
                <w:iCs/>
              </w:rPr>
            </w:pPr>
            <w:r w:rsidRPr="00BF49CC">
              <w:t>Range is 1-28,200 s</w:t>
            </w:r>
            <w:r w:rsidRPr="00BF49CC">
              <w:rPr>
                <w:lang w:eastAsia="zh-CN"/>
              </w:rPr>
              <w:t>.</w:t>
            </w:r>
          </w:p>
        </w:tc>
      </w:tr>
      <w:tr w:rsidR="00637E5E" w:rsidRPr="00BF49CC" w14:paraId="67FE6991"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72DF7B88" w14:textId="77777777" w:rsidR="00637E5E" w:rsidRPr="00BF49CC" w:rsidRDefault="00637E5E" w:rsidP="001B7A51">
            <w:pPr>
              <w:pStyle w:val="TAL"/>
              <w:keepNext w:val="0"/>
              <w:keepLines w:val="0"/>
              <w:widowControl w:val="0"/>
              <w:rPr>
                <w:b/>
                <w:bCs/>
                <w:i/>
                <w:iCs/>
                <w:snapToGrid w:val="0"/>
                <w:lang w:eastAsia="zh-CN"/>
              </w:rPr>
            </w:pPr>
            <w:r w:rsidRPr="00BF49CC">
              <w:rPr>
                <w:b/>
                <w:bCs/>
                <w:i/>
                <w:iCs/>
                <w:snapToGrid w:val="0"/>
                <w:lang w:eastAsia="zh-CN"/>
              </w:rPr>
              <w:t>trp-BeamAntennaInfoErrorCorrelationTime</w:t>
            </w:r>
          </w:p>
          <w:p w14:paraId="0292FDBB" w14:textId="77777777" w:rsidR="00637E5E" w:rsidRPr="00BF49CC" w:rsidRDefault="00637E5E" w:rsidP="001B7A51">
            <w:pPr>
              <w:pStyle w:val="TAL"/>
            </w:pPr>
            <w:r w:rsidRPr="00BF49CC">
              <w:t xml:space="preserve">This field specifies the </w:t>
            </w:r>
            <w:r w:rsidRPr="00BF49CC">
              <w:rPr>
                <w:rFonts w:eastAsia="Arial"/>
              </w:rPr>
              <w:t xml:space="preserve">Mean </w:t>
            </w:r>
            <w:r w:rsidRPr="00BF49CC">
              <w:rPr>
                <w:bCs/>
                <w:iCs/>
                <w:snapToGrid w:val="0"/>
              </w:rPr>
              <w:t xml:space="preserve">Beam Power </w:t>
            </w:r>
            <w:r w:rsidRPr="00BF49CC">
              <w:rPr>
                <w:rFonts w:eastAsia="Arial"/>
              </w:rPr>
              <w:t>Error</w:t>
            </w:r>
            <w:r w:rsidRPr="00BF49CC">
              <w:t xml:space="preserve"> Correlation Time which is the upper bound of the correlation time of the mean beam power error.</w:t>
            </w:r>
          </w:p>
          <w:p w14:paraId="5C1CA302" w14:textId="77777777" w:rsidR="00637E5E" w:rsidRPr="00BF49CC" w:rsidRDefault="00637E5E" w:rsidP="001B7A51">
            <w:pPr>
              <w:pStyle w:val="TAL"/>
            </w:pPr>
            <w:r w:rsidRPr="00BF49CC">
              <w:t>The time is calculated using:</w:t>
            </w:r>
          </w:p>
          <w:p w14:paraId="51A666C9" w14:textId="77777777" w:rsidR="00637E5E" w:rsidRPr="00BF49CC" w:rsidRDefault="000101BC" w:rsidP="001B7A51">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7C1FC71" w14:textId="77777777" w:rsidR="00637E5E" w:rsidRPr="00BF49CC" w:rsidRDefault="00637E5E" w:rsidP="001B7A51">
            <w:pPr>
              <w:pStyle w:val="TAL"/>
              <w:keepNext w:val="0"/>
              <w:keepLines w:val="0"/>
              <w:widowControl w:val="0"/>
              <w:rPr>
                <w:b/>
                <w:bCs/>
                <w:i/>
                <w:iCs/>
              </w:rPr>
            </w:pPr>
            <w:r w:rsidRPr="00BF49CC">
              <w:rPr>
                <w:rFonts w:eastAsia="Arial" w:cs="Arial"/>
                <w:szCs w:val="18"/>
              </w:rPr>
              <w:t>Range is 1-28,200 s.</w:t>
            </w:r>
          </w:p>
        </w:tc>
      </w:tr>
      <w:tr w:rsidR="00637E5E" w:rsidRPr="00BF49CC" w14:paraId="34EFE5E9" w14:textId="77777777" w:rsidTr="001B7A51">
        <w:trPr>
          <w:tblHeader/>
        </w:trPr>
        <w:tc>
          <w:tcPr>
            <w:tcW w:w="9639" w:type="dxa"/>
            <w:tcBorders>
              <w:top w:val="single" w:sz="4" w:space="0" w:color="808080"/>
              <w:left w:val="single" w:sz="4" w:space="0" w:color="808080"/>
              <w:bottom w:val="single" w:sz="4" w:space="0" w:color="808080"/>
              <w:right w:val="single" w:sz="4" w:space="0" w:color="808080"/>
            </w:tcBorders>
          </w:tcPr>
          <w:p w14:paraId="2624DCE2" w14:textId="77777777" w:rsidR="00637E5E" w:rsidRPr="00BF49CC" w:rsidRDefault="00637E5E" w:rsidP="001B7A51">
            <w:pPr>
              <w:pStyle w:val="TAL"/>
              <w:keepNext w:val="0"/>
              <w:keepLines w:val="0"/>
              <w:widowControl w:val="0"/>
              <w:rPr>
                <w:b/>
                <w:bCs/>
                <w:i/>
                <w:iCs/>
                <w:lang w:eastAsia="zh-CN"/>
              </w:rPr>
            </w:pPr>
            <w:r w:rsidRPr="00BF49CC">
              <w:rPr>
                <w:b/>
                <w:bCs/>
                <w:i/>
                <w:iCs/>
              </w:rPr>
              <w:t>nr-PRU-DL-Info</w:t>
            </w:r>
          </w:p>
          <w:p w14:paraId="6F3A9195" w14:textId="77777777" w:rsidR="00637E5E" w:rsidRPr="00BF49CC" w:rsidRDefault="00637E5E" w:rsidP="001B7A51">
            <w:pPr>
              <w:pStyle w:val="TAL"/>
              <w:keepNext w:val="0"/>
              <w:keepLines w:val="0"/>
              <w:widowControl w:val="0"/>
              <w:rPr>
                <w:b/>
                <w:bCs/>
                <w:i/>
                <w:iCs/>
              </w:rPr>
            </w:pPr>
            <w:r w:rsidRPr="00BF49CC">
              <w:rPr>
                <w:lang w:eastAsia="zh-CN"/>
              </w:rPr>
              <w:t>T</w:t>
            </w:r>
            <w:r w:rsidRPr="00BF49CC">
              <w:t>his field provides the measurement</w:t>
            </w:r>
            <w:r>
              <w:t>s</w:t>
            </w:r>
            <w:r w:rsidRPr="00BF49CC">
              <w:t xml:space="preserve"> reported by a PRU to the target UE.</w:t>
            </w:r>
          </w:p>
        </w:tc>
      </w:tr>
    </w:tbl>
    <w:p w14:paraId="7253DAF5" w14:textId="77777777" w:rsidR="00637E5E" w:rsidRPr="00BF49CC" w:rsidRDefault="00637E5E" w:rsidP="00637E5E"/>
    <w:p w14:paraId="68FC2470" w14:textId="77777777" w:rsidR="00637E5E" w:rsidRPr="00637E5E" w:rsidRDefault="00637E5E" w:rsidP="00637E5E"/>
    <w:p w14:paraId="1017D9CB" w14:textId="77777777" w:rsidR="001B73B7" w:rsidRPr="00465A59" w:rsidRDefault="001B73B7" w:rsidP="00465A59"/>
    <w:bookmarkEnd w:id="152"/>
    <w:p w14:paraId="1D415795" w14:textId="1ADE57A1" w:rsidR="00E76F93" w:rsidRPr="00407501" w:rsidRDefault="00E76F93" w:rsidP="00E76F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changes</w:t>
      </w:r>
    </w:p>
    <w:p w14:paraId="20BD1C04" w14:textId="77777777" w:rsidR="00257EF0" w:rsidRDefault="00257EF0" w:rsidP="00F20E36">
      <w:pPr>
        <w:pStyle w:val="CRCoverPage"/>
        <w:spacing w:after="0"/>
        <w:rPr>
          <w:noProof/>
          <w:sz w:val="8"/>
          <w:szCs w:val="8"/>
        </w:rPr>
      </w:pPr>
    </w:p>
    <w:sectPr w:rsidR="00257EF0"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7BB34" w14:textId="77777777" w:rsidR="009938F9" w:rsidRDefault="009938F9">
      <w:pPr>
        <w:spacing w:after="0"/>
      </w:pPr>
      <w:r>
        <w:separator/>
      </w:r>
    </w:p>
  </w:endnote>
  <w:endnote w:type="continuationSeparator" w:id="0">
    <w:p w14:paraId="564B9591" w14:textId="77777777" w:rsidR="009938F9" w:rsidRDefault="009938F9">
      <w:pPr>
        <w:spacing w:after="0"/>
      </w:pPr>
      <w:r>
        <w:continuationSeparator/>
      </w:r>
    </w:p>
  </w:endnote>
  <w:endnote w:type="continuationNotice" w:id="1">
    <w:p w14:paraId="55B31013" w14:textId="77777777" w:rsidR="009938F9" w:rsidRDefault="00993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0685D" w14:textId="77777777" w:rsidR="009938F9" w:rsidRDefault="009938F9">
      <w:pPr>
        <w:spacing w:after="0"/>
      </w:pPr>
      <w:r>
        <w:separator/>
      </w:r>
    </w:p>
  </w:footnote>
  <w:footnote w:type="continuationSeparator" w:id="0">
    <w:p w14:paraId="6537E6BF" w14:textId="77777777" w:rsidR="009938F9" w:rsidRDefault="009938F9">
      <w:pPr>
        <w:spacing w:after="0"/>
      </w:pPr>
      <w:r>
        <w:continuationSeparator/>
      </w:r>
    </w:p>
  </w:footnote>
  <w:footnote w:type="continuationNotice" w:id="1">
    <w:p w14:paraId="7B353210" w14:textId="77777777" w:rsidR="009938F9" w:rsidRDefault="009938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5B57147"/>
    <w:multiLevelType w:val="hybridMultilevel"/>
    <w:tmpl w:val="E0AE2850"/>
    <w:lvl w:ilvl="0" w:tplc="9E0009D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0"/>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1"/>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2"/>
  </w:num>
  <w:num w:numId="18" w16cid:durableId="1609004267">
    <w:abstractNumId w:val="13"/>
  </w:num>
  <w:num w:numId="19" w16cid:durableId="567224267">
    <w:abstractNumId w:val="36"/>
  </w:num>
  <w:num w:numId="20" w16cid:durableId="1088648898">
    <w:abstractNumId w:val="17"/>
  </w:num>
  <w:num w:numId="21" w16cid:durableId="1893348745">
    <w:abstractNumId w:val="8"/>
  </w:num>
  <w:num w:numId="22" w16cid:durableId="868450111">
    <w:abstractNumId w:val="33"/>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5"/>
  </w:num>
  <w:num w:numId="29" w16cid:durableId="2043509512">
    <w:abstractNumId w:val="21"/>
  </w:num>
  <w:num w:numId="30" w16cid:durableId="1534461426">
    <w:abstractNumId w:val="20"/>
  </w:num>
  <w:num w:numId="31" w16cid:durableId="2014911222">
    <w:abstractNumId w:val="28"/>
  </w:num>
  <w:num w:numId="32" w16cid:durableId="1957639878">
    <w:abstractNumId w:val="37"/>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29"/>
  </w:num>
  <w:num w:numId="41" w16cid:durableId="175540004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1BC"/>
    <w:rsid w:val="000103E4"/>
    <w:rsid w:val="00010536"/>
    <w:rsid w:val="000109D7"/>
    <w:rsid w:val="00010C3E"/>
    <w:rsid w:val="00010CDA"/>
    <w:rsid w:val="000115B9"/>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263"/>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C38"/>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727"/>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23"/>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302"/>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8DF"/>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E47"/>
    <w:rsid w:val="00122FA7"/>
    <w:rsid w:val="001231DA"/>
    <w:rsid w:val="00123AFB"/>
    <w:rsid w:val="00123E0B"/>
    <w:rsid w:val="00123FB4"/>
    <w:rsid w:val="00124159"/>
    <w:rsid w:val="0012563B"/>
    <w:rsid w:val="0012568C"/>
    <w:rsid w:val="00125BED"/>
    <w:rsid w:val="0012633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47D"/>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EEB"/>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434"/>
    <w:rsid w:val="001775F2"/>
    <w:rsid w:val="00177724"/>
    <w:rsid w:val="001800E9"/>
    <w:rsid w:val="00180236"/>
    <w:rsid w:val="001806B4"/>
    <w:rsid w:val="00180A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306"/>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0E0"/>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3B7"/>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36B6"/>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DC5"/>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0DF"/>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D53"/>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966"/>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ACA"/>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1D1"/>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462"/>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BF8"/>
    <w:rsid w:val="002D5DF1"/>
    <w:rsid w:val="002D5F64"/>
    <w:rsid w:val="002D612F"/>
    <w:rsid w:val="002D617A"/>
    <w:rsid w:val="002D6289"/>
    <w:rsid w:val="002D62F1"/>
    <w:rsid w:val="002D68E5"/>
    <w:rsid w:val="002D6983"/>
    <w:rsid w:val="002D6CED"/>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2F7BA1"/>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F83"/>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4F8"/>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4"/>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B5A"/>
    <w:rsid w:val="003D6EED"/>
    <w:rsid w:val="003D775D"/>
    <w:rsid w:val="003D7763"/>
    <w:rsid w:val="003D7832"/>
    <w:rsid w:val="003D7DD3"/>
    <w:rsid w:val="003E0167"/>
    <w:rsid w:val="003E01C1"/>
    <w:rsid w:val="003E02BA"/>
    <w:rsid w:val="003E07C8"/>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130"/>
    <w:rsid w:val="004051C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6"/>
    <w:rsid w:val="0041614D"/>
    <w:rsid w:val="0041622E"/>
    <w:rsid w:val="004165FF"/>
    <w:rsid w:val="004169CD"/>
    <w:rsid w:val="00416A83"/>
    <w:rsid w:val="00416B79"/>
    <w:rsid w:val="0041714A"/>
    <w:rsid w:val="00417158"/>
    <w:rsid w:val="0041743B"/>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1E46"/>
    <w:rsid w:val="004924BB"/>
    <w:rsid w:val="0049261C"/>
    <w:rsid w:val="00492995"/>
    <w:rsid w:val="00492C1E"/>
    <w:rsid w:val="00493603"/>
    <w:rsid w:val="00493907"/>
    <w:rsid w:val="0049401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3AA"/>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388"/>
    <w:rsid w:val="005165F8"/>
    <w:rsid w:val="00516D49"/>
    <w:rsid w:val="005170FF"/>
    <w:rsid w:val="0051771F"/>
    <w:rsid w:val="00517842"/>
    <w:rsid w:val="00517A33"/>
    <w:rsid w:val="005202F9"/>
    <w:rsid w:val="00521311"/>
    <w:rsid w:val="0052178C"/>
    <w:rsid w:val="00521795"/>
    <w:rsid w:val="00521912"/>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2E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66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357"/>
    <w:rsid w:val="005718FE"/>
    <w:rsid w:val="00571D55"/>
    <w:rsid w:val="00572139"/>
    <w:rsid w:val="00572171"/>
    <w:rsid w:val="00572216"/>
    <w:rsid w:val="005724A1"/>
    <w:rsid w:val="005724F0"/>
    <w:rsid w:val="00572610"/>
    <w:rsid w:val="0057283C"/>
    <w:rsid w:val="00572D29"/>
    <w:rsid w:val="0057317B"/>
    <w:rsid w:val="00573AE3"/>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64A"/>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799"/>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20"/>
    <w:rsid w:val="005F306D"/>
    <w:rsid w:val="005F3235"/>
    <w:rsid w:val="005F3346"/>
    <w:rsid w:val="005F3874"/>
    <w:rsid w:val="005F3ACD"/>
    <w:rsid w:val="005F3D28"/>
    <w:rsid w:val="005F3E76"/>
    <w:rsid w:val="005F4180"/>
    <w:rsid w:val="005F41A9"/>
    <w:rsid w:val="005F46FF"/>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5A"/>
    <w:rsid w:val="006118FE"/>
    <w:rsid w:val="00611A17"/>
    <w:rsid w:val="00611B03"/>
    <w:rsid w:val="00611BEA"/>
    <w:rsid w:val="00611C81"/>
    <w:rsid w:val="00611C90"/>
    <w:rsid w:val="0061237B"/>
    <w:rsid w:val="0061254F"/>
    <w:rsid w:val="006126D5"/>
    <w:rsid w:val="00612DF5"/>
    <w:rsid w:val="00613232"/>
    <w:rsid w:val="006132B4"/>
    <w:rsid w:val="006134CA"/>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F0"/>
    <w:rsid w:val="00637260"/>
    <w:rsid w:val="0063790B"/>
    <w:rsid w:val="00637B51"/>
    <w:rsid w:val="00637CE7"/>
    <w:rsid w:val="00637E5E"/>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D53"/>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7C3"/>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7D8"/>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B90"/>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217"/>
    <w:rsid w:val="006D4449"/>
    <w:rsid w:val="006D46FD"/>
    <w:rsid w:val="006D47A1"/>
    <w:rsid w:val="006D4DAF"/>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5E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900"/>
    <w:rsid w:val="00740BCD"/>
    <w:rsid w:val="00740D03"/>
    <w:rsid w:val="00740DA8"/>
    <w:rsid w:val="00740FDE"/>
    <w:rsid w:val="007412E0"/>
    <w:rsid w:val="00741A91"/>
    <w:rsid w:val="00741C84"/>
    <w:rsid w:val="00741FDC"/>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C42"/>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84"/>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2E20"/>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9F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79"/>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2BE"/>
    <w:rsid w:val="0081483F"/>
    <w:rsid w:val="008149B8"/>
    <w:rsid w:val="00814ACB"/>
    <w:rsid w:val="0081531E"/>
    <w:rsid w:val="00815664"/>
    <w:rsid w:val="00815709"/>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D98"/>
    <w:rsid w:val="00820039"/>
    <w:rsid w:val="0082057C"/>
    <w:rsid w:val="00820CB0"/>
    <w:rsid w:val="00820D6A"/>
    <w:rsid w:val="00820EC0"/>
    <w:rsid w:val="0082120F"/>
    <w:rsid w:val="00821442"/>
    <w:rsid w:val="00821509"/>
    <w:rsid w:val="008215CA"/>
    <w:rsid w:val="00821770"/>
    <w:rsid w:val="00821A87"/>
    <w:rsid w:val="00821D5C"/>
    <w:rsid w:val="00821F3E"/>
    <w:rsid w:val="0082202C"/>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27B18"/>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95"/>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02B"/>
    <w:rsid w:val="00884383"/>
    <w:rsid w:val="00884F9A"/>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34E"/>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0EBC"/>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788"/>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243"/>
    <w:rsid w:val="008F29E5"/>
    <w:rsid w:val="008F2C3F"/>
    <w:rsid w:val="008F2DEA"/>
    <w:rsid w:val="008F3062"/>
    <w:rsid w:val="008F33EC"/>
    <w:rsid w:val="008F36A1"/>
    <w:rsid w:val="008F3701"/>
    <w:rsid w:val="008F3E5D"/>
    <w:rsid w:val="008F4771"/>
    <w:rsid w:val="008F4888"/>
    <w:rsid w:val="008F48B7"/>
    <w:rsid w:val="008F4A12"/>
    <w:rsid w:val="008F4F81"/>
    <w:rsid w:val="008F5247"/>
    <w:rsid w:val="008F55DE"/>
    <w:rsid w:val="008F5A11"/>
    <w:rsid w:val="008F6495"/>
    <w:rsid w:val="008F65EF"/>
    <w:rsid w:val="008F67AD"/>
    <w:rsid w:val="008F686C"/>
    <w:rsid w:val="008F7000"/>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3E4B"/>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4E4F"/>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1E1F"/>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DD"/>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8F9"/>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CEB"/>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93C"/>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0CA"/>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2ED"/>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3F"/>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AC3"/>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1D0"/>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1D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092"/>
    <w:rsid w:val="00A732FC"/>
    <w:rsid w:val="00A7344D"/>
    <w:rsid w:val="00A73694"/>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3C6"/>
    <w:rsid w:val="00A90934"/>
    <w:rsid w:val="00A90B5C"/>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D78"/>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79D"/>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52"/>
    <w:rsid w:val="00AC48B1"/>
    <w:rsid w:val="00AC4CB6"/>
    <w:rsid w:val="00AC56CB"/>
    <w:rsid w:val="00AC5820"/>
    <w:rsid w:val="00AC62A4"/>
    <w:rsid w:val="00AC6DB4"/>
    <w:rsid w:val="00AC74CA"/>
    <w:rsid w:val="00AC79E9"/>
    <w:rsid w:val="00AC7AC5"/>
    <w:rsid w:val="00AD0B29"/>
    <w:rsid w:val="00AD0E87"/>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2FF"/>
    <w:rsid w:val="00AE241A"/>
    <w:rsid w:val="00AE2A13"/>
    <w:rsid w:val="00AE2C48"/>
    <w:rsid w:val="00AE2CF2"/>
    <w:rsid w:val="00AE2E3E"/>
    <w:rsid w:val="00AE30CD"/>
    <w:rsid w:val="00AE327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236"/>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9F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8C0"/>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5F9"/>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6F35"/>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D94"/>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0D"/>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8E4"/>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80"/>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AA6"/>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262"/>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181"/>
    <w:rsid w:val="00C137E0"/>
    <w:rsid w:val="00C1392F"/>
    <w:rsid w:val="00C143A3"/>
    <w:rsid w:val="00C143B3"/>
    <w:rsid w:val="00C145FF"/>
    <w:rsid w:val="00C147F2"/>
    <w:rsid w:val="00C148E4"/>
    <w:rsid w:val="00C14B21"/>
    <w:rsid w:val="00C14CEC"/>
    <w:rsid w:val="00C1543F"/>
    <w:rsid w:val="00C15504"/>
    <w:rsid w:val="00C15557"/>
    <w:rsid w:val="00C15664"/>
    <w:rsid w:val="00C1593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0D7"/>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781"/>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A17"/>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7F"/>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5C1"/>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581"/>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C9"/>
    <w:rsid w:val="00CB4BF0"/>
    <w:rsid w:val="00CB4D89"/>
    <w:rsid w:val="00CB5002"/>
    <w:rsid w:val="00CB5827"/>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A82"/>
    <w:rsid w:val="00CC5ECB"/>
    <w:rsid w:val="00CC5F2A"/>
    <w:rsid w:val="00CC6021"/>
    <w:rsid w:val="00CC6124"/>
    <w:rsid w:val="00CC63CC"/>
    <w:rsid w:val="00CC6400"/>
    <w:rsid w:val="00CC6448"/>
    <w:rsid w:val="00CC64AC"/>
    <w:rsid w:val="00CC68D0"/>
    <w:rsid w:val="00CC6B17"/>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010"/>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DA"/>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FC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0F45"/>
    <w:rsid w:val="00D51487"/>
    <w:rsid w:val="00D51AE0"/>
    <w:rsid w:val="00D51D1A"/>
    <w:rsid w:val="00D51FC9"/>
    <w:rsid w:val="00D52415"/>
    <w:rsid w:val="00D5282B"/>
    <w:rsid w:val="00D53364"/>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30B"/>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C6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4FE2"/>
    <w:rsid w:val="00DB52B6"/>
    <w:rsid w:val="00DB52E7"/>
    <w:rsid w:val="00DB59F1"/>
    <w:rsid w:val="00DB5CBE"/>
    <w:rsid w:val="00DB5E9A"/>
    <w:rsid w:val="00DB5F88"/>
    <w:rsid w:val="00DB6133"/>
    <w:rsid w:val="00DB6990"/>
    <w:rsid w:val="00DB6B82"/>
    <w:rsid w:val="00DB6BF5"/>
    <w:rsid w:val="00DB6EED"/>
    <w:rsid w:val="00DB6F3A"/>
    <w:rsid w:val="00DB70A4"/>
    <w:rsid w:val="00DB7370"/>
    <w:rsid w:val="00DB7438"/>
    <w:rsid w:val="00DB7913"/>
    <w:rsid w:val="00DB7B37"/>
    <w:rsid w:val="00DB7BB2"/>
    <w:rsid w:val="00DB7C87"/>
    <w:rsid w:val="00DB7C8C"/>
    <w:rsid w:val="00DB7EB4"/>
    <w:rsid w:val="00DC02CD"/>
    <w:rsid w:val="00DC053B"/>
    <w:rsid w:val="00DC08B6"/>
    <w:rsid w:val="00DC0DB9"/>
    <w:rsid w:val="00DC0E48"/>
    <w:rsid w:val="00DC0F28"/>
    <w:rsid w:val="00DC106F"/>
    <w:rsid w:val="00DC1461"/>
    <w:rsid w:val="00DC154D"/>
    <w:rsid w:val="00DC1846"/>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9CA"/>
    <w:rsid w:val="00DE0DC2"/>
    <w:rsid w:val="00DE0F4E"/>
    <w:rsid w:val="00DE12ED"/>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39"/>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2F33"/>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82"/>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41F"/>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9F8"/>
    <w:rsid w:val="00E85C65"/>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2D2"/>
    <w:rsid w:val="00EC1562"/>
    <w:rsid w:val="00EC1943"/>
    <w:rsid w:val="00EC1A67"/>
    <w:rsid w:val="00EC1A97"/>
    <w:rsid w:val="00EC1B9A"/>
    <w:rsid w:val="00EC1C23"/>
    <w:rsid w:val="00EC1E27"/>
    <w:rsid w:val="00EC2003"/>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0AA"/>
    <w:rsid w:val="00ED01BD"/>
    <w:rsid w:val="00ED0236"/>
    <w:rsid w:val="00ED0CBC"/>
    <w:rsid w:val="00ED0DBB"/>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1DE"/>
    <w:rsid w:val="00EE537A"/>
    <w:rsid w:val="00EE54F5"/>
    <w:rsid w:val="00EE554A"/>
    <w:rsid w:val="00EE568B"/>
    <w:rsid w:val="00EE5765"/>
    <w:rsid w:val="00EE5841"/>
    <w:rsid w:val="00EE5D66"/>
    <w:rsid w:val="00EE5E38"/>
    <w:rsid w:val="00EE6039"/>
    <w:rsid w:val="00EE6153"/>
    <w:rsid w:val="00EE6796"/>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0CE"/>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2C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60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841"/>
    <w:rsid w:val="00F76AC2"/>
    <w:rsid w:val="00F76F57"/>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2C9B"/>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9B0"/>
    <w:rsid w:val="00F97D30"/>
    <w:rsid w:val="00FA0237"/>
    <w:rsid w:val="00FA0341"/>
    <w:rsid w:val="00FA04DC"/>
    <w:rsid w:val="00FA0635"/>
    <w:rsid w:val="00FA0732"/>
    <w:rsid w:val="00FA0C29"/>
    <w:rsid w:val="00FA0D15"/>
    <w:rsid w:val="00FA11C6"/>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12A"/>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9B"/>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1B8"/>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E2F"/>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5B22"/>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A4C5825-E49D-477E-8AD9-6D15B8F92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 w:type="character" w:customStyle="1" w:styleId="TANChar">
    <w:name w:val="TAN Char"/>
    <w:link w:val="TAN"/>
    <w:locked/>
    <w:rsid w:val="00E85C6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572053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88806309">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7077804">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408607">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28E49AA-692A-40D7-B11C-0D73237ED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10296</Words>
  <Characters>54570</Characters>
  <Application>Microsoft Office Word</Application>
  <DocSecurity>0</DocSecurity>
  <Lines>454</Lines>
  <Paragraphs>129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3</cp:revision>
  <cp:lastPrinted>2017-05-08T01:55:00Z</cp:lastPrinted>
  <dcterms:created xsi:type="dcterms:W3CDTF">2024-04-05T06:50:00Z</dcterms:created>
  <dcterms:modified xsi:type="dcterms:W3CDTF">2024-04-05T07:47:00Z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